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B230C" w14:textId="1ABD1E65" w:rsidR="008E7A0F" w:rsidRDefault="00B56624">
      <w:pPr>
        <w:pStyle w:val="CRCoverPage"/>
        <w:tabs>
          <w:tab w:val="right" w:pos="9639"/>
        </w:tabs>
        <w:spacing w:after="0"/>
        <w:rPr>
          <w:b/>
          <w:i/>
          <w:sz w:val="28"/>
          <w:lang w:eastAsia="zh-CN"/>
        </w:rPr>
      </w:pPr>
      <w:r>
        <w:rPr>
          <w:b/>
          <w:sz w:val="24"/>
        </w:rPr>
        <w:t>3GPP TSG-WG SA2 Meeting #16</w:t>
      </w:r>
      <w:r w:rsidR="00006FE0">
        <w:rPr>
          <w:rFonts w:hint="eastAsia"/>
          <w:b/>
          <w:sz w:val="24"/>
          <w:lang w:eastAsia="zh-CN"/>
        </w:rPr>
        <w:t>6</w:t>
      </w:r>
      <w:r>
        <w:rPr>
          <w:b/>
          <w:i/>
          <w:sz w:val="28"/>
        </w:rPr>
        <w:tab/>
      </w:r>
      <w:r>
        <w:rPr>
          <w:b/>
          <w:sz w:val="24"/>
        </w:rPr>
        <w:t>S2-</w:t>
      </w:r>
      <w:r w:rsidR="00D13962">
        <w:rPr>
          <w:b/>
          <w:sz w:val="24"/>
        </w:rPr>
        <w:t>241</w:t>
      </w:r>
      <w:r w:rsidR="00A26D1B">
        <w:rPr>
          <w:b/>
          <w:sz w:val="24"/>
          <w:lang w:eastAsia="zh-CN"/>
        </w:rPr>
        <w:t>241</w:t>
      </w:r>
      <w:r w:rsidR="00045A39">
        <w:rPr>
          <w:b/>
          <w:sz w:val="24"/>
          <w:lang w:eastAsia="zh-CN"/>
        </w:rPr>
        <w:t>2</w:t>
      </w:r>
    </w:p>
    <w:p w14:paraId="739C81D6" w14:textId="086137C5" w:rsidR="008E7A0F" w:rsidRDefault="00006FE0">
      <w:pPr>
        <w:pStyle w:val="CRCoverPage"/>
        <w:tabs>
          <w:tab w:val="right" w:pos="5103"/>
          <w:tab w:val="right" w:pos="9639"/>
        </w:tabs>
        <w:outlineLvl w:val="0"/>
        <w:rPr>
          <w:b/>
          <w:sz w:val="24"/>
        </w:rPr>
      </w:pPr>
      <w:r>
        <w:rPr>
          <w:rFonts w:hint="eastAsia"/>
          <w:b/>
          <w:sz w:val="24"/>
          <w:lang w:eastAsia="zh-CN"/>
        </w:rPr>
        <w:t>Orlando</w:t>
      </w:r>
      <w:r w:rsidR="00B56624">
        <w:rPr>
          <w:b/>
          <w:sz w:val="24"/>
        </w:rPr>
        <w:t xml:space="preserve">, </w:t>
      </w:r>
      <w:r>
        <w:rPr>
          <w:rFonts w:hint="eastAsia"/>
          <w:b/>
          <w:sz w:val="24"/>
          <w:lang w:eastAsia="zh-CN"/>
        </w:rPr>
        <w:t xml:space="preserve">USA, Nov. </w:t>
      </w:r>
      <w:r w:rsidR="00B56624">
        <w:rPr>
          <w:b/>
          <w:sz w:val="24"/>
        </w:rPr>
        <w:t>1</w:t>
      </w:r>
      <w:r>
        <w:rPr>
          <w:rFonts w:hint="eastAsia"/>
          <w:b/>
          <w:sz w:val="24"/>
          <w:lang w:eastAsia="zh-CN"/>
        </w:rPr>
        <w:t>8</w:t>
      </w:r>
      <w:r w:rsidR="00B56624">
        <w:rPr>
          <w:b/>
          <w:sz w:val="24"/>
          <w:vertAlign w:val="superscript"/>
        </w:rPr>
        <w:t>th</w:t>
      </w:r>
      <w:r w:rsidR="00B56624">
        <w:rPr>
          <w:b/>
          <w:sz w:val="24"/>
        </w:rPr>
        <w:t xml:space="preserve"> – </w:t>
      </w:r>
      <w:r>
        <w:rPr>
          <w:rFonts w:hint="eastAsia"/>
          <w:b/>
          <w:sz w:val="24"/>
          <w:lang w:eastAsia="zh-CN"/>
        </w:rPr>
        <w:t>22</w:t>
      </w:r>
      <w:r>
        <w:rPr>
          <w:rFonts w:hint="eastAsia"/>
          <w:b/>
          <w:sz w:val="24"/>
          <w:vertAlign w:val="superscript"/>
          <w:lang w:eastAsia="zh-CN"/>
        </w:rPr>
        <w:t>nd</w:t>
      </w:r>
      <w:r w:rsidR="00B56624">
        <w:rPr>
          <w:b/>
          <w:sz w:val="24"/>
        </w:rPr>
        <w:t>, 2024</w:t>
      </w:r>
      <w:r w:rsidR="00B56624">
        <w:rPr>
          <w:b/>
          <w:sz w:val="24"/>
        </w:rPr>
        <w:tab/>
      </w:r>
      <w:r w:rsidR="00B56624">
        <w:rPr>
          <w:b/>
          <w:sz w:val="24"/>
        </w:rPr>
        <w:tab/>
      </w:r>
      <w:r w:rsidR="00B56624">
        <w:rPr>
          <w:rFonts w:cs="Arial"/>
          <w:b/>
          <w:bCs/>
          <w:color w:val="0000FF"/>
        </w:rPr>
        <w:t>(revision of S2-24</w:t>
      </w:r>
      <w:r>
        <w:rPr>
          <w:rFonts w:cs="Arial" w:hint="eastAsia"/>
          <w:b/>
          <w:bCs/>
          <w:color w:val="0000FF"/>
          <w:lang w:eastAsia="zh-CN"/>
        </w:rPr>
        <w:t>1</w:t>
      </w:r>
      <w:r w:rsidR="00A26D1B">
        <w:rPr>
          <w:rFonts w:cs="Arial"/>
          <w:b/>
          <w:bCs/>
          <w:color w:val="0000FF"/>
          <w:lang w:eastAsia="zh-CN"/>
        </w:rPr>
        <w:t>1452</w:t>
      </w:r>
      <w:r w:rsidR="00B5662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7A0F" w14:paraId="3C6AFDB2" w14:textId="77777777">
        <w:tc>
          <w:tcPr>
            <w:tcW w:w="9641" w:type="dxa"/>
            <w:gridSpan w:val="9"/>
            <w:tcBorders>
              <w:top w:val="single" w:sz="4" w:space="0" w:color="auto"/>
              <w:left w:val="single" w:sz="4" w:space="0" w:color="auto"/>
              <w:right w:val="single" w:sz="4" w:space="0" w:color="auto"/>
            </w:tcBorders>
          </w:tcPr>
          <w:p w14:paraId="562DF709" w14:textId="77777777" w:rsidR="008E7A0F" w:rsidRDefault="00B56624">
            <w:pPr>
              <w:pStyle w:val="CRCoverPage"/>
              <w:spacing w:after="0"/>
              <w:jc w:val="right"/>
              <w:rPr>
                <w:i/>
              </w:rPr>
            </w:pPr>
            <w:r>
              <w:rPr>
                <w:i/>
                <w:sz w:val="14"/>
              </w:rPr>
              <w:t>CR-Form-v12.3</w:t>
            </w:r>
          </w:p>
        </w:tc>
      </w:tr>
      <w:tr w:rsidR="008E7A0F" w14:paraId="03AE361F" w14:textId="77777777">
        <w:tc>
          <w:tcPr>
            <w:tcW w:w="9641" w:type="dxa"/>
            <w:gridSpan w:val="9"/>
            <w:tcBorders>
              <w:left w:val="single" w:sz="4" w:space="0" w:color="auto"/>
              <w:right w:val="single" w:sz="4" w:space="0" w:color="auto"/>
            </w:tcBorders>
          </w:tcPr>
          <w:p w14:paraId="6F935EF1" w14:textId="77777777" w:rsidR="008E7A0F" w:rsidRDefault="00B56624">
            <w:pPr>
              <w:pStyle w:val="CRCoverPage"/>
              <w:spacing w:after="0"/>
              <w:jc w:val="center"/>
            </w:pPr>
            <w:r>
              <w:rPr>
                <w:b/>
                <w:sz w:val="32"/>
              </w:rPr>
              <w:t>CHANGE REQUEST</w:t>
            </w:r>
          </w:p>
        </w:tc>
      </w:tr>
      <w:tr w:rsidR="008E7A0F" w14:paraId="4D9FD42E" w14:textId="77777777">
        <w:tc>
          <w:tcPr>
            <w:tcW w:w="9641" w:type="dxa"/>
            <w:gridSpan w:val="9"/>
            <w:tcBorders>
              <w:left w:val="single" w:sz="4" w:space="0" w:color="auto"/>
              <w:right w:val="single" w:sz="4" w:space="0" w:color="auto"/>
            </w:tcBorders>
          </w:tcPr>
          <w:p w14:paraId="4D5EEC66" w14:textId="77777777" w:rsidR="008E7A0F" w:rsidRDefault="008E7A0F">
            <w:pPr>
              <w:pStyle w:val="CRCoverPage"/>
              <w:spacing w:after="0"/>
              <w:rPr>
                <w:sz w:val="8"/>
                <w:szCs w:val="8"/>
              </w:rPr>
            </w:pPr>
          </w:p>
        </w:tc>
      </w:tr>
      <w:tr w:rsidR="008E7A0F" w14:paraId="14271E0B" w14:textId="77777777">
        <w:tc>
          <w:tcPr>
            <w:tcW w:w="142" w:type="dxa"/>
            <w:tcBorders>
              <w:left w:val="single" w:sz="4" w:space="0" w:color="auto"/>
            </w:tcBorders>
          </w:tcPr>
          <w:p w14:paraId="079BBB5C" w14:textId="77777777" w:rsidR="008E7A0F" w:rsidRDefault="008E7A0F">
            <w:pPr>
              <w:pStyle w:val="CRCoverPage"/>
              <w:spacing w:after="0"/>
              <w:jc w:val="right"/>
            </w:pPr>
          </w:p>
        </w:tc>
        <w:tc>
          <w:tcPr>
            <w:tcW w:w="1559" w:type="dxa"/>
            <w:shd w:val="pct30" w:color="FFFF00" w:fill="auto"/>
          </w:tcPr>
          <w:p w14:paraId="7C6F794E" w14:textId="77777777" w:rsidR="008E7A0F" w:rsidRDefault="00B56624">
            <w:pPr>
              <w:pStyle w:val="CRCoverPage"/>
              <w:spacing w:after="0"/>
              <w:jc w:val="right"/>
              <w:rPr>
                <w:b/>
                <w:sz w:val="28"/>
              </w:rPr>
            </w:pPr>
            <w:r>
              <w:rPr>
                <w:b/>
                <w:sz w:val="28"/>
              </w:rPr>
              <w:t>23.501</w:t>
            </w:r>
          </w:p>
        </w:tc>
        <w:tc>
          <w:tcPr>
            <w:tcW w:w="709" w:type="dxa"/>
          </w:tcPr>
          <w:p w14:paraId="5B8DB113" w14:textId="77777777" w:rsidR="008E7A0F" w:rsidRDefault="00B56624">
            <w:pPr>
              <w:pStyle w:val="CRCoverPage"/>
              <w:spacing w:after="0"/>
              <w:jc w:val="center"/>
            </w:pPr>
            <w:r>
              <w:rPr>
                <w:b/>
                <w:sz w:val="28"/>
              </w:rPr>
              <w:t>CR</w:t>
            </w:r>
          </w:p>
        </w:tc>
        <w:tc>
          <w:tcPr>
            <w:tcW w:w="1276" w:type="dxa"/>
            <w:shd w:val="pct30" w:color="FFFF00" w:fill="auto"/>
          </w:tcPr>
          <w:p w14:paraId="65CF1CF6" w14:textId="0938CB07" w:rsidR="008E7A0F" w:rsidRDefault="002E6A0F">
            <w:pPr>
              <w:pStyle w:val="CRCoverPage"/>
              <w:spacing w:after="0"/>
              <w:jc w:val="center"/>
              <w:rPr>
                <w:lang w:eastAsia="zh-CN"/>
              </w:rPr>
            </w:pPr>
            <w:r w:rsidRPr="002E6A0F">
              <w:rPr>
                <w:rFonts w:hint="eastAsia"/>
                <w:b/>
                <w:sz w:val="28"/>
              </w:rPr>
              <w:t>5</w:t>
            </w:r>
            <w:r w:rsidRPr="002E6A0F">
              <w:rPr>
                <w:b/>
                <w:sz w:val="28"/>
              </w:rPr>
              <w:t>825</w:t>
            </w:r>
          </w:p>
        </w:tc>
        <w:tc>
          <w:tcPr>
            <w:tcW w:w="709" w:type="dxa"/>
          </w:tcPr>
          <w:p w14:paraId="5596FB42" w14:textId="77777777" w:rsidR="008E7A0F" w:rsidRDefault="00B56624">
            <w:pPr>
              <w:pStyle w:val="CRCoverPage"/>
              <w:tabs>
                <w:tab w:val="right" w:pos="625"/>
              </w:tabs>
              <w:spacing w:after="0"/>
              <w:jc w:val="center"/>
            </w:pPr>
            <w:r>
              <w:rPr>
                <w:b/>
                <w:bCs/>
                <w:sz w:val="28"/>
              </w:rPr>
              <w:t>rev</w:t>
            </w:r>
          </w:p>
        </w:tc>
        <w:tc>
          <w:tcPr>
            <w:tcW w:w="992" w:type="dxa"/>
            <w:shd w:val="pct30" w:color="FFFF00" w:fill="auto"/>
          </w:tcPr>
          <w:p w14:paraId="1C31F06A" w14:textId="0D77664D" w:rsidR="008E7A0F" w:rsidRDefault="00A26D1B">
            <w:pPr>
              <w:pStyle w:val="CRCoverPage"/>
              <w:spacing w:after="0"/>
              <w:jc w:val="center"/>
              <w:rPr>
                <w:b/>
                <w:lang w:eastAsia="zh-CN"/>
              </w:rPr>
            </w:pPr>
            <w:r>
              <w:rPr>
                <w:b/>
                <w:sz w:val="28"/>
                <w:lang w:eastAsia="zh-CN"/>
              </w:rPr>
              <w:t>1</w:t>
            </w:r>
          </w:p>
        </w:tc>
        <w:tc>
          <w:tcPr>
            <w:tcW w:w="2410" w:type="dxa"/>
          </w:tcPr>
          <w:p w14:paraId="42E0D964" w14:textId="77777777" w:rsidR="008E7A0F" w:rsidRDefault="00B56624">
            <w:pPr>
              <w:pStyle w:val="CRCoverPage"/>
              <w:tabs>
                <w:tab w:val="right" w:pos="1825"/>
              </w:tabs>
              <w:spacing w:after="0"/>
              <w:jc w:val="center"/>
            </w:pPr>
            <w:r>
              <w:rPr>
                <w:b/>
                <w:sz w:val="28"/>
                <w:szCs w:val="28"/>
              </w:rPr>
              <w:t>Current version:</w:t>
            </w:r>
          </w:p>
        </w:tc>
        <w:tc>
          <w:tcPr>
            <w:tcW w:w="1701" w:type="dxa"/>
            <w:shd w:val="pct30" w:color="FFFF00" w:fill="auto"/>
          </w:tcPr>
          <w:p w14:paraId="4700A4B9" w14:textId="77777777" w:rsidR="008E7A0F" w:rsidRDefault="00B56624">
            <w:pPr>
              <w:pStyle w:val="CRCoverPage"/>
              <w:spacing w:after="0"/>
              <w:jc w:val="center"/>
              <w:rPr>
                <w:sz w:val="28"/>
              </w:rPr>
            </w:pPr>
            <w:r>
              <w:rPr>
                <w:b/>
                <w:sz w:val="28"/>
              </w:rPr>
              <w:t>19.1.0</w:t>
            </w:r>
          </w:p>
        </w:tc>
        <w:tc>
          <w:tcPr>
            <w:tcW w:w="143" w:type="dxa"/>
            <w:tcBorders>
              <w:right w:val="single" w:sz="4" w:space="0" w:color="auto"/>
            </w:tcBorders>
          </w:tcPr>
          <w:p w14:paraId="7EBC2D69" w14:textId="77777777" w:rsidR="008E7A0F" w:rsidRDefault="008E7A0F">
            <w:pPr>
              <w:pStyle w:val="CRCoverPage"/>
              <w:spacing w:after="0"/>
            </w:pPr>
          </w:p>
        </w:tc>
      </w:tr>
      <w:tr w:rsidR="008E7A0F" w14:paraId="2598DFF1" w14:textId="77777777">
        <w:tc>
          <w:tcPr>
            <w:tcW w:w="9641" w:type="dxa"/>
            <w:gridSpan w:val="9"/>
            <w:tcBorders>
              <w:left w:val="single" w:sz="4" w:space="0" w:color="auto"/>
              <w:right w:val="single" w:sz="4" w:space="0" w:color="auto"/>
            </w:tcBorders>
          </w:tcPr>
          <w:p w14:paraId="3BB83A14" w14:textId="77777777" w:rsidR="008E7A0F" w:rsidRDefault="008E7A0F">
            <w:pPr>
              <w:pStyle w:val="CRCoverPage"/>
              <w:spacing w:after="0"/>
            </w:pPr>
          </w:p>
        </w:tc>
      </w:tr>
      <w:tr w:rsidR="008E7A0F" w14:paraId="01A1725E" w14:textId="77777777">
        <w:tc>
          <w:tcPr>
            <w:tcW w:w="9641" w:type="dxa"/>
            <w:gridSpan w:val="9"/>
            <w:tcBorders>
              <w:top w:val="single" w:sz="4" w:space="0" w:color="auto"/>
            </w:tcBorders>
          </w:tcPr>
          <w:p w14:paraId="74D3EFBF" w14:textId="77777777" w:rsidR="008E7A0F" w:rsidRDefault="00B56624">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E7A0F" w14:paraId="7606C2C2" w14:textId="77777777">
        <w:tc>
          <w:tcPr>
            <w:tcW w:w="9641" w:type="dxa"/>
            <w:gridSpan w:val="9"/>
          </w:tcPr>
          <w:p w14:paraId="29AD3CEB" w14:textId="77777777" w:rsidR="008E7A0F" w:rsidRDefault="008E7A0F">
            <w:pPr>
              <w:pStyle w:val="CRCoverPage"/>
              <w:spacing w:after="0"/>
              <w:rPr>
                <w:sz w:val="8"/>
                <w:szCs w:val="8"/>
              </w:rPr>
            </w:pPr>
          </w:p>
        </w:tc>
      </w:tr>
    </w:tbl>
    <w:p w14:paraId="7C6A8B70" w14:textId="77777777" w:rsidR="008E7A0F" w:rsidRDefault="008E7A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7A0F" w14:paraId="7BD3D450" w14:textId="77777777">
        <w:tc>
          <w:tcPr>
            <w:tcW w:w="2835" w:type="dxa"/>
          </w:tcPr>
          <w:p w14:paraId="1E745322" w14:textId="77777777" w:rsidR="008E7A0F" w:rsidRDefault="00B56624">
            <w:pPr>
              <w:pStyle w:val="CRCoverPage"/>
              <w:tabs>
                <w:tab w:val="right" w:pos="2751"/>
              </w:tabs>
              <w:spacing w:after="0"/>
              <w:rPr>
                <w:b/>
                <w:i/>
              </w:rPr>
            </w:pPr>
            <w:r>
              <w:rPr>
                <w:b/>
                <w:i/>
              </w:rPr>
              <w:t>Proposed change affects:</w:t>
            </w:r>
          </w:p>
        </w:tc>
        <w:tc>
          <w:tcPr>
            <w:tcW w:w="1418" w:type="dxa"/>
          </w:tcPr>
          <w:p w14:paraId="6FA5F42C" w14:textId="77777777" w:rsidR="008E7A0F" w:rsidRDefault="00B5662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53E5C" w14:textId="77777777" w:rsidR="008E7A0F" w:rsidRDefault="008E7A0F">
            <w:pPr>
              <w:pStyle w:val="CRCoverPage"/>
              <w:spacing w:after="0"/>
              <w:jc w:val="center"/>
              <w:rPr>
                <w:b/>
                <w:caps/>
              </w:rPr>
            </w:pPr>
          </w:p>
        </w:tc>
        <w:tc>
          <w:tcPr>
            <w:tcW w:w="709" w:type="dxa"/>
            <w:tcBorders>
              <w:left w:val="single" w:sz="4" w:space="0" w:color="auto"/>
            </w:tcBorders>
          </w:tcPr>
          <w:p w14:paraId="14862B5D" w14:textId="77777777" w:rsidR="008E7A0F" w:rsidRDefault="00B5662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3D63" w14:textId="77777777" w:rsidR="008E7A0F" w:rsidRDefault="008E7A0F">
            <w:pPr>
              <w:pStyle w:val="CRCoverPage"/>
              <w:spacing w:after="0"/>
              <w:jc w:val="center"/>
              <w:rPr>
                <w:b/>
                <w:caps/>
              </w:rPr>
            </w:pPr>
          </w:p>
        </w:tc>
        <w:tc>
          <w:tcPr>
            <w:tcW w:w="2126" w:type="dxa"/>
          </w:tcPr>
          <w:p w14:paraId="2751FE6B" w14:textId="77777777" w:rsidR="008E7A0F" w:rsidRDefault="00B5662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A27AA" w14:textId="77777777" w:rsidR="008E7A0F" w:rsidRDefault="008E7A0F">
            <w:pPr>
              <w:pStyle w:val="CRCoverPage"/>
              <w:spacing w:after="0"/>
              <w:jc w:val="center"/>
              <w:rPr>
                <w:b/>
                <w:caps/>
              </w:rPr>
            </w:pPr>
          </w:p>
        </w:tc>
        <w:tc>
          <w:tcPr>
            <w:tcW w:w="1418" w:type="dxa"/>
            <w:tcBorders>
              <w:left w:val="nil"/>
            </w:tcBorders>
          </w:tcPr>
          <w:p w14:paraId="27F0619A" w14:textId="77777777" w:rsidR="008E7A0F" w:rsidRDefault="00B5662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DD174D" w14:textId="77777777" w:rsidR="008E7A0F" w:rsidRDefault="00B56624">
            <w:pPr>
              <w:pStyle w:val="CRCoverPage"/>
              <w:spacing w:after="0"/>
              <w:jc w:val="center"/>
              <w:rPr>
                <w:b/>
                <w:bCs/>
                <w:caps/>
              </w:rPr>
            </w:pPr>
            <w:r>
              <w:rPr>
                <w:b/>
                <w:bCs/>
                <w:caps/>
              </w:rPr>
              <w:t>X</w:t>
            </w:r>
          </w:p>
        </w:tc>
      </w:tr>
    </w:tbl>
    <w:p w14:paraId="0884FE1F" w14:textId="77777777" w:rsidR="008E7A0F" w:rsidRDefault="008E7A0F">
      <w:pPr>
        <w:rPr>
          <w:sz w:val="8"/>
          <w:szCs w:val="8"/>
        </w:rPr>
      </w:pPr>
    </w:p>
    <w:tbl>
      <w:tblPr>
        <w:tblW w:w="5000" w:type="pct"/>
        <w:tblCellMar>
          <w:left w:w="42" w:type="dxa"/>
          <w:right w:w="42" w:type="dxa"/>
        </w:tblCellMar>
        <w:tblLook w:val="04A0" w:firstRow="1" w:lastRow="0" w:firstColumn="1" w:lastColumn="0" w:noHBand="0" w:noVBand="1"/>
      </w:tblPr>
      <w:tblGrid>
        <w:gridCol w:w="1842"/>
        <w:gridCol w:w="850"/>
        <w:gridCol w:w="283"/>
        <w:gridCol w:w="283"/>
        <w:gridCol w:w="569"/>
        <w:gridCol w:w="1696"/>
        <w:gridCol w:w="569"/>
        <w:gridCol w:w="141"/>
        <w:gridCol w:w="283"/>
        <w:gridCol w:w="991"/>
        <w:gridCol w:w="2132"/>
      </w:tblGrid>
      <w:tr w:rsidR="008E7A0F" w14:paraId="66633FBA" w14:textId="77777777">
        <w:tc>
          <w:tcPr>
            <w:tcW w:w="5000" w:type="pct"/>
            <w:gridSpan w:val="11"/>
          </w:tcPr>
          <w:p w14:paraId="7115A4E1" w14:textId="77777777" w:rsidR="008E7A0F" w:rsidRDefault="008E7A0F">
            <w:pPr>
              <w:pStyle w:val="CRCoverPage"/>
              <w:spacing w:after="0"/>
              <w:rPr>
                <w:sz w:val="8"/>
                <w:szCs w:val="8"/>
              </w:rPr>
            </w:pPr>
          </w:p>
        </w:tc>
      </w:tr>
      <w:tr w:rsidR="008E7A0F" w14:paraId="337DEE42" w14:textId="77777777" w:rsidTr="00FE0005">
        <w:tc>
          <w:tcPr>
            <w:tcW w:w="955" w:type="pct"/>
            <w:tcBorders>
              <w:top w:val="single" w:sz="4" w:space="0" w:color="auto"/>
              <w:left w:val="single" w:sz="4" w:space="0" w:color="auto"/>
            </w:tcBorders>
          </w:tcPr>
          <w:p w14:paraId="0890A34E" w14:textId="77777777" w:rsidR="008E7A0F" w:rsidRDefault="00B56624">
            <w:pPr>
              <w:pStyle w:val="CRCoverPage"/>
              <w:tabs>
                <w:tab w:val="right" w:pos="1759"/>
              </w:tabs>
              <w:spacing w:after="0"/>
              <w:rPr>
                <w:b/>
                <w:i/>
              </w:rPr>
            </w:pPr>
            <w:r>
              <w:rPr>
                <w:b/>
                <w:i/>
              </w:rPr>
              <w:t>Title:</w:t>
            </w:r>
            <w:r>
              <w:rPr>
                <w:b/>
                <w:i/>
              </w:rPr>
              <w:tab/>
            </w:r>
          </w:p>
        </w:tc>
        <w:tc>
          <w:tcPr>
            <w:tcW w:w="4045" w:type="pct"/>
            <w:gridSpan w:val="10"/>
            <w:tcBorders>
              <w:top w:val="single" w:sz="4" w:space="0" w:color="auto"/>
              <w:right w:val="single" w:sz="4" w:space="0" w:color="auto"/>
            </w:tcBorders>
            <w:shd w:val="pct30" w:color="FFFF00" w:fill="auto"/>
          </w:tcPr>
          <w:p w14:paraId="2FD5ADEB" w14:textId="77777777" w:rsidR="008E7A0F" w:rsidRDefault="00B56624">
            <w:pPr>
              <w:pStyle w:val="CRCoverPage"/>
              <w:spacing w:after="0"/>
              <w:ind w:firstLineChars="50" w:firstLine="100"/>
            </w:pPr>
            <w:r>
              <w:rPr>
                <w:rFonts w:hint="eastAsia"/>
                <w:lang w:eastAsia="zh-CN"/>
              </w:rPr>
              <w:t xml:space="preserve">Local Offloading </w:t>
            </w:r>
            <w:r>
              <w:rPr>
                <w:lang w:eastAsia="zh-CN"/>
              </w:rPr>
              <w:t>handling at I-SMF</w:t>
            </w:r>
          </w:p>
        </w:tc>
      </w:tr>
      <w:tr w:rsidR="008E7A0F" w14:paraId="7B37E99A" w14:textId="77777777" w:rsidTr="00FE0005">
        <w:tc>
          <w:tcPr>
            <w:tcW w:w="955" w:type="pct"/>
            <w:tcBorders>
              <w:left w:val="single" w:sz="4" w:space="0" w:color="auto"/>
            </w:tcBorders>
          </w:tcPr>
          <w:p w14:paraId="012A244F"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48BFA55E" w14:textId="77777777" w:rsidR="008E7A0F" w:rsidRDefault="008E7A0F">
            <w:pPr>
              <w:pStyle w:val="CRCoverPage"/>
              <w:spacing w:after="0"/>
              <w:rPr>
                <w:sz w:val="8"/>
                <w:szCs w:val="8"/>
              </w:rPr>
            </w:pPr>
          </w:p>
        </w:tc>
      </w:tr>
      <w:tr w:rsidR="008E7A0F" w14:paraId="15F458E0" w14:textId="77777777" w:rsidTr="00FE0005">
        <w:tc>
          <w:tcPr>
            <w:tcW w:w="955" w:type="pct"/>
            <w:tcBorders>
              <w:left w:val="single" w:sz="4" w:space="0" w:color="auto"/>
            </w:tcBorders>
          </w:tcPr>
          <w:p w14:paraId="2B09B82D" w14:textId="77777777" w:rsidR="008E7A0F" w:rsidRDefault="00B56624">
            <w:pPr>
              <w:pStyle w:val="CRCoverPage"/>
              <w:tabs>
                <w:tab w:val="right" w:pos="1759"/>
              </w:tabs>
              <w:spacing w:after="0"/>
              <w:rPr>
                <w:b/>
                <w:i/>
              </w:rPr>
            </w:pPr>
            <w:r>
              <w:rPr>
                <w:b/>
                <w:i/>
              </w:rPr>
              <w:t>Source to WG:</w:t>
            </w:r>
          </w:p>
        </w:tc>
        <w:tc>
          <w:tcPr>
            <w:tcW w:w="4045" w:type="pct"/>
            <w:gridSpan w:val="10"/>
            <w:tcBorders>
              <w:right w:val="single" w:sz="4" w:space="0" w:color="auto"/>
            </w:tcBorders>
            <w:shd w:val="pct30" w:color="FFFF00" w:fill="auto"/>
          </w:tcPr>
          <w:p w14:paraId="2EEB5A4F" w14:textId="7D9E9105" w:rsidR="008E7A0F" w:rsidRDefault="002E1284">
            <w:pPr>
              <w:pStyle w:val="CRCoverPage"/>
              <w:spacing w:after="0"/>
              <w:ind w:left="100"/>
            </w:pPr>
            <w:r>
              <w:rPr>
                <w:rFonts w:hint="eastAsia"/>
                <w:lang w:eastAsia="zh-CN"/>
              </w:rPr>
              <w:t xml:space="preserve">Intel, </w:t>
            </w:r>
            <w:r w:rsidR="00232C77">
              <w:rPr>
                <w:lang w:eastAsia="zh-CN"/>
              </w:rPr>
              <w:t xml:space="preserve">OPPO, </w:t>
            </w:r>
            <w:r w:rsidR="00B56624">
              <w:t xml:space="preserve">Huawei, </w:t>
            </w:r>
            <w:proofErr w:type="spellStart"/>
            <w:r w:rsidR="00B56624">
              <w:t>HiSilicon</w:t>
            </w:r>
            <w:proofErr w:type="spellEnd"/>
          </w:p>
        </w:tc>
      </w:tr>
      <w:tr w:rsidR="008E7A0F" w14:paraId="37388E24" w14:textId="77777777" w:rsidTr="00FE0005">
        <w:tc>
          <w:tcPr>
            <w:tcW w:w="955" w:type="pct"/>
            <w:tcBorders>
              <w:left w:val="single" w:sz="4" w:space="0" w:color="auto"/>
            </w:tcBorders>
          </w:tcPr>
          <w:p w14:paraId="5A024A7D" w14:textId="77777777" w:rsidR="008E7A0F" w:rsidRDefault="00B56624">
            <w:pPr>
              <w:pStyle w:val="CRCoverPage"/>
              <w:tabs>
                <w:tab w:val="right" w:pos="1759"/>
              </w:tabs>
              <w:spacing w:after="0"/>
              <w:rPr>
                <w:b/>
                <w:i/>
              </w:rPr>
            </w:pPr>
            <w:r>
              <w:rPr>
                <w:b/>
                <w:i/>
              </w:rPr>
              <w:t>Source to TSG:</w:t>
            </w:r>
          </w:p>
        </w:tc>
        <w:tc>
          <w:tcPr>
            <w:tcW w:w="4045" w:type="pct"/>
            <w:gridSpan w:val="10"/>
            <w:tcBorders>
              <w:right w:val="single" w:sz="4" w:space="0" w:color="auto"/>
            </w:tcBorders>
            <w:shd w:val="pct30" w:color="FFFF00" w:fill="auto"/>
          </w:tcPr>
          <w:p w14:paraId="24F07155" w14:textId="77777777" w:rsidR="008E7A0F" w:rsidRDefault="00B56624">
            <w:pPr>
              <w:pStyle w:val="CRCoverPage"/>
              <w:spacing w:after="0"/>
              <w:ind w:left="100"/>
            </w:pPr>
            <w:r>
              <w:t>SA2</w:t>
            </w:r>
          </w:p>
        </w:tc>
      </w:tr>
      <w:tr w:rsidR="008E7A0F" w14:paraId="04FDF3CD" w14:textId="77777777" w:rsidTr="00FE0005">
        <w:tc>
          <w:tcPr>
            <w:tcW w:w="955" w:type="pct"/>
            <w:tcBorders>
              <w:left w:val="single" w:sz="4" w:space="0" w:color="auto"/>
            </w:tcBorders>
          </w:tcPr>
          <w:p w14:paraId="0FB1C0C4" w14:textId="77777777" w:rsidR="008E7A0F" w:rsidRDefault="008E7A0F">
            <w:pPr>
              <w:pStyle w:val="CRCoverPage"/>
              <w:spacing w:after="0"/>
              <w:rPr>
                <w:b/>
                <w:i/>
                <w:sz w:val="8"/>
                <w:szCs w:val="8"/>
              </w:rPr>
            </w:pPr>
          </w:p>
        </w:tc>
        <w:tc>
          <w:tcPr>
            <w:tcW w:w="4045" w:type="pct"/>
            <w:gridSpan w:val="10"/>
            <w:tcBorders>
              <w:right w:val="single" w:sz="4" w:space="0" w:color="auto"/>
            </w:tcBorders>
          </w:tcPr>
          <w:p w14:paraId="313CCFD5" w14:textId="77777777" w:rsidR="008E7A0F" w:rsidRDefault="008E7A0F">
            <w:pPr>
              <w:pStyle w:val="CRCoverPage"/>
              <w:spacing w:after="0"/>
              <w:rPr>
                <w:sz w:val="8"/>
                <w:szCs w:val="8"/>
              </w:rPr>
            </w:pPr>
          </w:p>
        </w:tc>
      </w:tr>
      <w:tr w:rsidR="008E7A0F" w14:paraId="399D7C9A" w14:textId="77777777" w:rsidTr="00FE0005">
        <w:tc>
          <w:tcPr>
            <w:tcW w:w="955" w:type="pct"/>
            <w:tcBorders>
              <w:left w:val="single" w:sz="4" w:space="0" w:color="auto"/>
            </w:tcBorders>
          </w:tcPr>
          <w:p w14:paraId="1D7EB5A6" w14:textId="77777777" w:rsidR="008E7A0F" w:rsidRDefault="00B56624">
            <w:pPr>
              <w:pStyle w:val="CRCoverPage"/>
              <w:tabs>
                <w:tab w:val="right" w:pos="1759"/>
              </w:tabs>
              <w:spacing w:after="0"/>
              <w:rPr>
                <w:b/>
                <w:i/>
              </w:rPr>
            </w:pPr>
            <w:r>
              <w:rPr>
                <w:b/>
                <w:i/>
              </w:rPr>
              <w:t>Work item code:</w:t>
            </w:r>
          </w:p>
        </w:tc>
        <w:tc>
          <w:tcPr>
            <w:tcW w:w="1910" w:type="pct"/>
            <w:gridSpan w:val="5"/>
            <w:shd w:val="pct30" w:color="FFFF00" w:fill="auto"/>
          </w:tcPr>
          <w:p w14:paraId="210B614C" w14:textId="77777777" w:rsidR="008E7A0F" w:rsidRDefault="00B56624">
            <w:pPr>
              <w:pStyle w:val="CRCoverPage"/>
              <w:spacing w:after="0"/>
              <w:ind w:firstLineChars="50" w:firstLine="100"/>
            </w:pPr>
            <w:r>
              <w:rPr>
                <w:rFonts w:hint="eastAsia"/>
                <w:lang w:eastAsia="zh-CN"/>
              </w:rPr>
              <w:t>eEDGE_5GC</w:t>
            </w:r>
            <w:r>
              <w:t>_</w:t>
            </w:r>
            <w:r>
              <w:rPr>
                <w:rFonts w:hint="eastAsia"/>
                <w:lang w:eastAsia="zh-CN"/>
              </w:rPr>
              <w:t>p</w:t>
            </w:r>
            <w:r>
              <w:t>h</w:t>
            </w:r>
            <w:r>
              <w:rPr>
                <w:rFonts w:hint="eastAsia"/>
                <w:lang w:eastAsia="zh-CN"/>
              </w:rPr>
              <w:t>3</w:t>
            </w:r>
          </w:p>
        </w:tc>
        <w:tc>
          <w:tcPr>
            <w:tcW w:w="294" w:type="pct"/>
            <w:tcBorders>
              <w:left w:val="nil"/>
            </w:tcBorders>
          </w:tcPr>
          <w:p w14:paraId="4CA058BB" w14:textId="77777777" w:rsidR="008E7A0F" w:rsidRDefault="008E7A0F">
            <w:pPr>
              <w:pStyle w:val="CRCoverPage"/>
              <w:spacing w:after="0"/>
              <w:ind w:right="100"/>
            </w:pPr>
          </w:p>
        </w:tc>
        <w:tc>
          <w:tcPr>
            <w:tcW w:w="734" w:type="pct"/>
            <w:gridSpan w:val="3"/>
            <w:tcBorders>
              <w:left w:val="nil"/>
            </w:tcBorders>
          </w:tcPr>
          <w:p w14:paraId="3E78D9A5" w14:textId="77777777" w:rsidR="008E7A0F" w:rsidRDefault="00B56624">
            <w:pPr>
              <w:pStyle w:val="CRCoverPage"/>
              <w:spacing w:after="0"/>
              <w:jc w:val="right"/>
            </w:pPr>
            <w:r>
              <w:rPr>
                <w:b/>
                <w:i/>
              </w:rPr>
              <w:t>Date:</w:t>
            </w:r>
          </w:p>
        </w:tc>
        <w:tc>
          <w:tcPr>
            <w:tcW w:w="1106" w:type="pct"/>
            <w:tcBorders>
              <w:right w:val="single" w:sz="4" w:space="0" w:color="auto"/>
            </w:tcBorders>
            <w:shd w:val="pct30" w:color="FFFF00" w:fill="auto"/>
          </w:tcPr>
          <w:p w14:paraId="3D42755E" w14:textId="3858D7C6" w:rsidR="008E7A0F" w:rsidRDefault="00B56624">
            <w:pPr>
              <w:pStyle w:val="CRCoverPage"/>
              <w:spacing w:after="0"/>
              <w:ind w:left="100"/>
            </w:pPr>
            <w:r>
              <w:t>2024-1</w:t>
            </w:r>
            <w:r w:rsidR="00DD7FA4">
              <w:t>1</w:t>
            </w:r>
            <w:r>
              <w:t>-</w:t>
            </w:r>
            <w:r w:rsidR="00FB490E">
              <w:t>0</w:t>
            </w:r>
            <w:r w:rsidR="00DD7FA4">
              <w:t>6</w:t>
            </w:r>
          </w:p>
        </w:tc>
      </w:tr>
      <w:tr w:rsidR="008E7A0F" w14:paraId="0D07B8A3" w14:textId="77777777" w:rsidTr="00FE0005">
        <w:tc>
          <w:tcPr>
            <w:tcW w:w="955" w:type="pct"/>
            <w:tcBorders>
              <w:left w:val="single" w:sz="4" w:space="0" w:color="auto"/>
            </w:tcBorders>
          </w:tcPr>
          <w:p w14:paraId="69C1F789" w14:textId="77777777" w:rsidR="008E7A0F" w:rsidRDefault="008E7A0F">
            <w:pPr>
              <w:pStyle w:val="CRCoverPage"/>
              <w:spacing w:after="0"/>
              <w:rPr>
                <w:b/>
                <w:i/>
                <w:sz w:val="8"/>
                <w:szCs w:val="8"/>
              </w:rPr>
            </w:pPr>
          </w:p>
        </w:tc>
        <w:tc>
          <w:tcPr>
            <w:tcW w:w="1030" w:type="pct"/>
            <w:gridSpan w:val="4"/>
          </w:tcPr>
          <w:p w14:paraId="51422992" w14:textId="77777777" w:rsidR="008E7A0F" w:rsidRDefault="008E7A0F">
            <w:pPr>
              <w:pStyle w:val="CRCoverPage"/>
              <w:spacing w:after="0"/>
              <w:rPr>
                <w:sz w:val="8"/>
                <w:szCs w:val="8"/>
              </w:rPr>
            </w:pPr>
          </w:p>
        </w:tc>
        <w:tc>
          <w:tcPr>
            <w:tcW w:w="1175" w:type="pct"/>
            <w:gridSpan w:val="2"/>
          </w:tcPr>
          <w:p w14:paraId="7241A7F8" w14:textId="77777777" w:rsidR="008E7A0F" w:rsidRDefault="008E7A0F">
            <w:pPr>
              <w:pStyle w:val="CRCoverPage"/>
              <w:spacing w:after="0"/>
              <w:rPr>
                <w:sz w:val="8"/>
                <w:szCs w:val="8"/>
              </w:rPr>
            </w:pPr>
          </w:p>
        </w:tc>
        <w:tc>
          <w:tcPr>
            <w:tcW w:w="734" w:type="pct"/>
            <w:gridSpan w:val="3"/>
          </w:tcPr>
          <w:p w14:paraId="5BD5BE71" w14:textId="77777777" w:rsidR="008E7A0F" w:rsidRDefault="008E7A0F">
            <w:pPr>
              <w:pStyle w:val="CRCoverPage"/>
              <w:spacing w:after="0"/>
              <w:rPr>
                <w:sz w:val="8"/>
                <w:szCs w:val="8"/>
              </w:rPr>
            </w:pPr>
          </w:p>
        </w:tc>
        <w:tc>
          <w:tcPr>
            <w:tcW w:w="1106" w:type="pct"/>
            <w:tcBorders>
              <w:right w:val="single" w:sz="4" w:space="0" w:color="auto"/>
            </w:tcBorders>
          </w:tcPr>
          <w:p w14:paraId="31F7DDE0" w14:textId="77777777" w:rsidR="008E7A0F" w:rsidRDefault="008E7A0F">
            <w:pPr>
              <w:pStyle w:val="CRCoverPage"/>
              <w:spacing w:after="0"/>
              <w:rPr>
                <w:sz w:val="8"/>
                <w:szCs w:val="8"/>
              </w:rPr>
            </w:pPr>
          </w:p>
        </w:tc>
      </w:tr>
      <w:tr w:rsidR="008E7A0F" w14:paraId="06615A7A" w14:textId="77777777" w:rsidTr="00FE0005">
        <w:trPr>
          <w:cantSplit/>
        </w:trPr>
        <w:tc>
          <w:tcPr>
            <w:tcW w:w="955" w:type="pct"/>
            <w:tcBorders>
              <w:left w:val="single" w:sz="4" w:space="0" w:color="auto"/>
            </w:tcBorders>
          </w:tcPr>
          <w:p w14:paraId="7C430C05" w14:textId="77777777" w:rsidR="008E7A0F" w:rsidRDefault="00B56624">
            <w:pPr>
              <w:pStyle w:val="CRCoverPage"/>
              <w:tabs>
                <w:tab w:val="right" w:pos="1759"/>
              </w:tabs>
              <w:spacing w:after="0"/>
              <w:rPr>
                <w:b/>
                <w:i/>
              </w:rPr>
            </w:pPr>
            <w:r>
              <w:rPr>
                <w:b/>
                <w:i/>
              </w:rPr>
              <w:t>Category:</w:t>
            </w:r>
          </w:p>
        </w:tc>
        <w:tc>
          <w:tcPr>
            <w:tcW w:w="441" w:type="pct"/>
            <w:shd w:val="pct30" w:color="FFFF00" w:fill="auto"/>
          </w:tcPr>
          <w:p w14:paraId="33310E9C" w14:textId="77777777" w:rsidR="008E7A0F" w:rsidRDefault="00B56624">
            <w:pPr>
              <w:pStyle w:val="CRCoverPage"/>
              <w:spacing w:after="0"/>
              <w:ind w:left="100" w:right="-609"/>
              <w:rPr>
                <w:b/>
              </w:rPr>
            </w:pPr>
            <w:r>
              <w:rPr>
                <w:b/>
              </w:rPr>
              <w:t>B</w:t>
            </w:r>
          </w:p>
        </w:tc>
        <w:tc>
          <w:tcPr>
            <w:tcW w:w="1764" w:type="pct"/>
            <w:gridSpan w:val="5"/>
            <w:tcBorders>
              <w:left w:val="nil"/>
            </w:tcBorders>
          </w:tcPr>
          <w:p w14:paraId="7C0A34A2" w14:textId="77777777" w:rsidR="008E7A0F" w:rsidRDefault="008E7A0F">
            <w:pPr>
              <w:pStyle w:val="CRCoverPage"/>
              <w:spacing w:after="0"/>
            </w:pPr>
          </w:p>
        </w:tc>
        <w:tc>
          <w:tcPr>
            <w:tcW w:w="734" w:type="pct"/>
            <w:gridSpan w:val="3"/>
            <w:tcBorders>
              <w:left w:val="nil"/>
            </w:tcBorders>
          </w:tcPr>
          <w:p w14:paraId="2E92335F" w14:textId="77777777" w:rsidR="008E7A0F" w:rsidRDefault="00B56624">
            <w:pPr>
              <w:pStyle w:val="CRCoverPage"/>
              <w:spacing w:after="0"/>
              <w:jc w:val="right"/>
              <w:rPr>
                <w:b/>
                <w:i/>
              </w:rPr>
            </w:pPr>
            <w:r>
              <w:rPr>
                <w:b/>
                <w:i/>
              </w:rPr>
              <w:t>Release:</w:t>
            </w:r>
          </w:p>
        </w:tc>
        <w:tc>
          <w:tcPr>
            <w:tcW w:w="1106" w:type="pct"/>
            <w:tcBorders>
              <w:right w:val="single" w:sz="4" w:space="0" w:color="auto"/>
            </w:tcBorders>
            <w:shd w:val="pct30" w:color="FFFF00" w:fill="auto"/>
          </w:tcPr>
          <w:p w14:paraId="39C99B8E" w14:textId="77777777" w:rsidR="008E7A0F" w:rsidRDefault="00B56624">
            <w:pPr>
              <w:pStyle w:val="CRCoverPage"/>
              <w:spacing w:after="0"/>
              <w:ind w:left="100"/>
            </w:pPr>
            <w:r>
              <w:t>Rel-19</w:t>
            </w:r>
          </w:p>
        </w:tc>
      </w:tr>
      <w:tr w:rsidR="008E7A0F" w14:paraId="0E2C8255" w14:textId="77777777" w:rsidTr="00FE0005">
        <w:tc>
          <w:tcPr>
            <w:tcW w:w="955" w:type="pct"/>
            <w:tcBorders>
              <w:left w:val="single" w:sz="4" w:space="0" w:color="auto"/>
              <w:bottom w:val="single" w:sz="4" w:space="0" w:color="auto"/>
            </w:tcBorders>
          </w:tcPr>
          <w:p w14:paraId="5FD89D29" w14:textId="77777777" w:rsidR="008E7A0F" w:rsidRDefault="008E7A0F">
            <w:pPr>
              <w:pStyle w:val="CRCoverPage"/>
              <w:spacing w:after="0"/>
              <w:rPr>
                <w:b/>
                <w:i/>
              </w:rPr>
            </w:pPr>
          </w:p>
        </w:tc>
        <w:tc>
          <w:tcPr>
            <w:tcW w:w="2425" w:type="pct"/>
            <w:gridSpan w:val="8"/>
            <w:tcBorders>
              <w:bottom w:val="single" w:sz="4" w:space="0" w:color="auto"/>
            </w:tcBorders>
          </w:tcPr>
          <w:p w14:paraId="1412197F" w14:textId="77777777" w:rsidR="008E7A0F" w:rsidRDefault="00B5662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8CA52" w14:textId="77777777" w:rsidR="008E7A0F" w:rsidRDefault="00B56624">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1620" w:type="pct"/>
            <w:gridSpan w:val="2"/>
            <w:tcBorders>
              <w:bottom w:val="single" w:sz="4" w:space="0" w:color="auto"/>
              <w:right w:val="single" w:sz="4" w:space="0" w:color="auto"/>
            </w:tcBorders>
          </w:tcPr>
          <w:p w14:paraId="70267391" w14:textId="77777777" w:rsidR="008E7A0F" w:rsidRDefault="00B5662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E7A0F" w14:paraId="7D06D819" w14:textId="77777777" w:rsidTr="00FE0005">
        <w:tc>
          <w:tcPr>
            <w:tcW w:w="955" w:type="pct"/>
          </w:tcPr>
          <w:p w14:paraId="5C90A5B5" w14:textId="77777777" w:rsidR="008E7A0F" w:rsidRDefault="008E7A0F">
            <w:pPr>
              <w:pStyle w:val="CRCoverPage"/>
              <w:spacing w:after="0"/>
              <w:rPr>
                <w:b/>
                <w:i/>
                <w:sz w:val="8"/>
                <w:szCs w:val="8"/>
              </w:rPr>
            </w:pPr>
          </w:p>
        </w:tc>
        <w:tc>
          <w:tcPr>
            <w:tcW w:w="4045" w:type="pct"/>
            <w:gridSpan w:val="10"/>
          </w:tcPr>
          <w:p w14:paraId="3431FEC0" w14:textId="77777777" w:rsidR="008E7A0F" w:rsidRDefault="008E7A0F">
            <w:pPr>
              <w:pStyle w:val="CRCoverPage"/>
              <w:spacing w:after="0"/>
              <w:rPr>
                <w:sz w:val="8"/>
                <w:szCs w:val="8"/>
              </w:rPr>
            </w:pPr>
          </w:p>
        </w:tc>
      </w:tr>
      <w:tr w:rsidR="008E7A0F" w14:paraId="00A18B73" w14:textId="77777777" w:rsidTr="00FE0005">
        <w:tc>
          <w:tcPr>
            <w:tcW w:w="1396" w:type="pct"/>
            <w:gridSpan w:val="2"/>
            <w:tcBorders>
              <w:top w:val="single" w:sz="4" w:space="0" w:color="auto"/>
              <w:left w:val="single" w:sz="4" w:space="0" w:color="auto"/>
            </w:tcBorders>
          </w:tcPr>
          <w:p w14:paraId="0A9D3ACF" w14:textId="77777777" w:rsidR="008E7A0F" w:rsidRDefault="00B56624">
            <w:pPr>
              <w:pStyle w:val="CRCoverPage"/>
              <w:tabs>
                <w:tab w:val="right" w:pos="2184"/>
              </w:tabs>
              <w:spacing w:after="0"/>
              <w:rPr>
                <w:b/>
                <w:i/>
              </w:rPr>
            </w:pPr>
            <w:r>
              <w:rPr>
                <w:b/>
                <w:i/>
              </w:rPr>
              <w:t>Reason for change:</w:t>
            </w:r>
          </w:p>
        </w:tc>
        <w:tc>
          <w:tcPr>
            <w:tcW w:w="3604" w:type="pct"/>
            <w:gridSpan w:val="9"/>
            <w:tcBorders>
              <w:top w:val="single" w:sz="4" w:space="0" w:color="auto"/>
              <w:right w:val="single" w:sz="4" w:space="0" w:color="auto"/>
            </w:tcBorders>
            <w:shd w:val="pct30" w:color="FFFF00" w:fill="auto"/>
          </w:tcPr>
          <w:p w14:paraId="1A27B6EE" w14:textId="093B7E95" w:rsidR="008E7A0F" w:rsidRPr="00115FAD" w:rsidRDefault="009D0ADA" w:rsidP="00006FE0">
            <w:pPr>
              <w:pStyle w:val="CRCoverPage"/>
              <w:spacing w:after="0"/>
              <w:rPr>
                <w:lang w:val="en-US" w:eastAsia="zh-CN"/>
              </w:rPr>
            </w:pPr>
            <w:r>
              <w:rPr>
                <w:rFonts w:hint="eastAsia"/>
                <w:lang w:val="en-US" w:eastAsia="zh-CN"/>
              </w:rPr>
              <w:t>Local Offloading Management Policy</w:t>
            </w:r>
            <w:r>
              <w:t xml:space="preserve"> can be handled at the SMF in the same way as </w:t>
            </w:r>
            <w:r>
              <w:t>VPLMN Specific Offloading Policy</w:t>
            </w:r>
            <w:r>
              <w:t xml:space="preserve"> handling at H-SMF, which </w:t>
            </w:r>
            <w:r w:rsidR="00A26D1B">
              <w:t>has been</w:t>
            </w:r>
            <w:r>
              <w:t xml:space="preserve"> defined in stage 3 specification by CT4.</w:t>
            </w:r>
            <w:r>
              <w:t xml:space="preserve"> </w:t>
            </w:r>
            <w:r>
              <w:t xml:space="preserve">As such, </w:t>
            </w:r>
            <w:r w:rsidR="00006FE0">
              <w:rPr>
                <w:rFonts w:hint="eastAsia"/>
                <w:lang w:val="en-US" w:eastAsia="zh-CN"/>
              </w:rPr>
              <w:t xml:space="preserve">the corresponding EN can be </w:t>
            </w:r>
            <w:r w:rsidR="00A26D1B">
              <w:rPr>
                <w:lang w:val="en-US" w:eastAsia="zh-CN"/>
              </w:rPr>
              <w:t xml:space="preserve">simply </w:t>
            </w:r>
            <w:r w:rsidR="00006FE0">
              <w:rPr>
                <w:rFonts w:hint="eastAsia"/>
                <w:lang w:val="en-US" w:eastAsia="zh-CN"/>
              </w:rPr>
              <w:t xml:space="preserve">removed.  </w:t>
            </w:r>
          </w:p>
        </w:tc>
      </w:tr>
      <w:tr w:rsidR="008E7A0F" w14:paraId="13AD0CBA" w14:textId="77777777" w:rsidTr="00FE0005">
        <w:tc>
          <w:tcPr>
            <w:tcW w:w="1396" w:type="pct"/>
            <w:gridSpan w:val="2"/>
            <w:tcBorders>
              <w:left w:val="single" w:sz="4" w:space="0" w:color="auto"/>
            </w:tcBorders>
          </w:tcPr>
          <w:p w14:paraId="506F7D17" w14:textId="77777777" w:rsidR="008E7A0F" w:rsidRDefault="008E7A0F">
            <w:pPr>
              <w:pStyle w:val="CRCoverPage"/>
              <w:spacing w:after="0"/>
              <w:rPr>
                <w:b/>
                <w:i/>
                <w:sz w:val="8"/>
                <w:szCs w:val="8"/>
                <w:lang w:eastAsia="zh-CN"/>
              </w:rPr>
            </w:pPr>
          </w:p>
        </w:tc>
        <w:tc>
          <w:tcPr>
            <w:tcW w:w="3604" w:type="pct"/>
            <w:gridSpan w:val="9"/>
            <w:tcBorders>
              <w:right w:val="single" w:sz="4" w:space="0" w:color="auto"/>
            </w:tcBorders>
          </w:tcPr>
          <w:p w14:paraId="601EABAE" w14:textId="77777777" w:rsidR="008E7A0F" w:rsidRDefault="008E7A0F">
            <w:pPr>
              <w:pStyle w:val="CRCoverPage"/>
              <w:spacing w:after="0"/>
              <w:rPr>
                <w:sz w:val="8"/>
                <w:szCs w:val="8"/>
              </w:rPr>
            </w:pPr>
          </w:p>
        </w:tc>
      </w:tr>
      <w:tr w:rsidR="008E7A0F" w14:paraId="2A982750" w14:textId="77777777" w:rsidTr="00FE0005">
        <w:tc>
          <w:tcPr>
            <w:tcW w:w="1396" w:type="pct"/>
            <w:gridSpan w:val="2"/>
            <w:tcBorders>
              <w:left w:val="single" w:sz="4" w:space="0" w:color="auto"/>
            </w:tcBorders>
          </w:tcPr>
          <w:p w14:paraId="70CDFF3A" w14:textId="77777777" w:rsidR="008E7A0F" w:rsidRDefault="00B56624">
            <w:pPr>
              <w:pStyle w:val="CRCoverPage"/>
              <w:tabs>
                <w:tab w:val="right" w:pos="2184"/>
              </w:tabs>
              <w:spacing w:after="0"/>
              <w:rPr>
                <w:b/>
                <w:i/>
              </w:rPr>
            </w:pPr>
            <w:r>
              <w:rPr>
                <w:b/>
                <w:i/>
              </w:rPr>
              <w:t>Summary of change:</w:t>
            </w:r>
          </w:p>
        </w:tc>
        <w:tc>
          <w:tcPr>
            <w:tcW w:w="3604" w:type="pct"/>
            <w:gridSpan w:val="9"/>
            <w:tcBorders>
              <w:right w:val="single" w:sz="4" w:space="0" w:color="auto"/>
            </w:tcBorders>
            <w:shd w:val="pct30" w:color="FFFF00" w:fill="auto"/>
          </w:tcPr>
          <w:p w14:paraId="29C55519" w14:textId="42EE5FC0" w:rsidR="008E7A0F" w:rsidRDefault="00B56624">
            <w:pPr>
              <w:pStyle w:val="CRCoverPage"/>
              <w:numPr>
                <w:ilvl w:val="0"/>
                <w:numId w:val="3"/>
              </w:numPr>
              <w:spacing w:after="0"/>
              <w:rPr>
                <w:lang w:eastAsia="zh-CN"/>
              </w:rPr>
            </w:pPr>
            <w:r>
              <w:rPr>
                <w:lang w:eastAsia="zh-CN"/>
              </w:rPr>
              <w:t xml:space="preserve">Remove </w:t>
            </w:r>
            <w:r w:rsidR="00006FE0">
              <w:rPr>
                <w:rFonts w:hint="eastAsia"/>
                <w:lang w:eastAsia="zh-CN"/>
              </w:rPr>
              <w:t xml:space="preserve">the </w:t>
            </w:r>
            <w:r>
              <w:rPr>
                <w:rFonts w:hint="eastAsia"/>
                <w:lang w:eastAsia="zh-CN"/>
              </w:rPr>
              <w:t>Editor</w:t>
            </w:r>
            <w:r>
              <w:rPr>
                <w:lang w:eastAsia="zh-CN"/>
              </w:rPr>
              <w:t>’</w:t>
            </w:r>
            <w:r>
              <w:rPr>
                <w:rFonts w:hint="eastAsia"/>
                <w:lang w:eastAsia="zh-CN"/>
              </w:rPr>
              <w:t xml:space="preserve">s </w:t>
            </w:r>
            <w:r w:rsidR="00006FE0">
              <w:rPr>
                <w:rFonts w:hint="eastAsia"/>
                <w:lang w:eastAsia="zh-CN"/>
              </w:rPr>
              <w:t>n</w:t>
            </w:r>
            <w:r>
              <w:rPr>
                <w:rFonts w:hint="eastAsia"/>
                <w:lang w:eastAsia="zh-CN"/>
              </w:rPr>
              <w:t>ote</w:t>
            </w:r>
            <w:r w:rsidR="00006FE0">
              <w:rPr>
                <w:rFonts w:hint="eastAsia"/>
                <w:lang w:eastAsia="zh-CN"/>
              </w:rPr>
              <w:t>.</w:t>
            </w:r>
          </w:p>
          <w:p w14:paraId="0F64D6FB" w14:textId="44ADBE7D" w:rsidR="008E7A0F" w:rsidRDefault="00A548A5" w:rsidP="00D13962">
            <w:pPr>
              <w:pStyle w:val="CRCoverPage"/>
              <w:numPr>
                <w:ilvl w:val="0"/>
                <w:numId w:val="3"/>
              </w:numPr>
              <w:spacing w:after="0"/>
              <w:rPr>
                <w:lang w:eastAsia="zh-CN"/>
              </w:rPr>
            </w:pPr>
            <w:r>
              <w:rPr>
                <w:rFonts w:hint="eastAsia"/>
                <w:lang w:eastAsia="zh-CN"/>
              </w:rPr>
              <w:t>Clarify</w:t>
            </w:r>
            <w:r w:rsidR="00A26D1B">
              <w:rPr>
                <w:lang w:eastAsia="zh-CN"/>
              </w:rPr>
              <w:t xml:space="preserve"> the terminology</w:t>
            </w:r>
            <w:r w:rsidR="00006FE0">
              <w:rPr>
                <w:rFonts w:hint="eastAsia"/>
                <w:lang w:eastAsia="zh-CN"/>
              </w:rPr>
              <w:t xml:space="preserve"> </w:t>
            </w:r>
            <w:r w:rsidR="00A26D1B">
              <w:rPr>
                <w:lang w:eastAsia="zh-CN"/>
              </w:rPr>
              <w:t>of</w:t>
            </w:r>
            <w:r w:rsidR="00006FE0">
              <w:rPr>
                <w:rFonts w:hint="eastAsia"/>
                <w:lang w:eastAsia="zh-CN"/>
              </w:rPr>
              <w:t xml:space="preserve"> Local Offloading </w:t>
            </w:r>
            <w:r w:rsidR="00506595">
              <w:rPr>
                <w:rFonts w:hint="eastAsia"/>
                <w:lang w:eastAsia="zh-CN"/>
              </w:rPr>
              <w:t xml:space="preserve">Management </w:t>
            </w:r>
            <w:r w:rsidR="00006FE0">
              <w:rPr>
                <w:rFonts w:hint="eastAsia"/>
                <w:lang w:eastAsia="zh-CN"/>
              </w:rPr>
              <w:t>Policy</w:t>
            </w:r>
            <w:r w:rsidR="00A26D1B">
              <w:rPr>
                <w:lang w:eastAsia="zh-CN"/>
              </w:rPr>
              <w:t xml:space="preserve"> to be aligned with other agreed CRs</w:t>
            </w:r>
            <w:r w:rsidR="00006FE0">
              <w:rPr>
                <w:rFonts w:hint="eastAsia"/>
                <w:lang w:eastAsia="zh-CN"/>
              </w:rPr>
              <w:t>.</w:t>
            </w:r>
          </w:p>
        </w:tc>
      </w:tr>
      <w:tr w:rsidR="008E7A0F" w14:paraId="34F79F9D" w14:textId="77777777" w:rsidTr="00FE0005">
        <w:tc>
          <w:tcPr>
            <w:tcW w:w="1396" w:type="pct"/>
            <w:gridSpan w:val="2"/>
            <w:tcBorders>
              <w:left w:val="single" w:sz="4" w:space="0" w:color="auto"/>
            </w:tcBorders>
          </w:tcPr>
          <w:p w14:paraId="2A28F085"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7F9FEA97" w14:textId="77777777" w:rsidR="008E7A0F" w:rsidRDefault="008E7A0F">
            <w:pPr>
              <w:pStyle w:val="CRCoverPage"/>
              <w:spacing w:after="0"/>
              <w:rPr>
                <w:sz w:val="8"/>
                <w:szCs w:val="8"/>
              </w:rPr>
            </w:pPr>
          </w:p>
        </w:tc>
      </w:tr>
      <w:tr w:rsidR="008E7A0F" w14:paraId="46542375" w14:textId="77777777" w:rsidTr="00FE0005">
        <w:tc>
          <w:tcPr>
            <w:tcW w:w="1396" w:type="pct"/>
            <w:gridSpan w:val="2"/>
            <w:tcBorders>
              <w:left w:val="single" w:sz="4" w:space="0" w:color="auto"/>
              <w:bottom w:val="single" w:sz="4" w:space="0" w:color="auto"/>
            </w:tcBorders>
          </w:tcPr>
          <w:p w14:paraId="1AB30E26" w14:textId="77777777" w:rsidR="008E7A0F" w:rsidRDefault="00B56624">
            <w:pPr>
              <w:pStyle w:val="CRCoverPage"/>
              <w:tabs>
                <w:tab w:val="right" w:pos="2184"/>
              </w:tabs>
              <w:spacing w:after="0"/>
              <w:rPr>
                <w:b/>
                <w:i/>
              </w:rPr>
            </w:pPr>
            <w:r>
              <w:rPr>
                <w:b/>
                <w:i/>
              </w:rPr>
              <w:t>Consequences if not approved:</w:t>
            </w:r>
          </w:p>
        </w:tc>
        <w:tc>
          <w:tcPr>
            <w:tcW w:w="3604" w:type="pct"/>
            <w:gridSpan w:val="9"/>
            <w:tcBorders>
              <w:bottom w:val="single" w:sz="4" w:space="0" w:color="auto"/>
              <w:right w:val="single" w:sz="4" w:space="0" w:color="auto"/>
            </w:tcBorders>
            <w:shd w:val="pct30" w:color="FFFF00" w:fill="auto"/>
          </w:tcPr>
          <w:p w14:paraId="62327F8D" w14:textId="5DA44C7E" w:rsidR="008E7A0F" w:rsidRDefault="00A26D1B">
            <w:pPr>
              <w:pStyle w:val="CRCoverPage"/>
              <w:spacing w:after="0"/>
              <w:ind w:left="100"/>
            </w:pPr>
            <w:r>
              <w:rPr>
                <w:lang w:eastAsia="zh-CN"/>
              </w:rPr>
              <w:t>Inconsistent handling of L</w:t>
            </w:r>
            <w:r w:rsidR="00B56624">
              <w:rPr>
                <w:rFonts w:hint="eastAsia"/>
                <w:lang w:eastAsia="zh-CN"/>
              </w:rPr>
              <w:t xml:space="preserve">ocal Offloading </w:t>
            </w:r>
            <w:r w:rsidR="00506595">
              <w:rPr>
                <w:rFonts w:hint="eastAsia"/>
                <w:lang w:eastAsia="zh-CN"/>
              </w:rPr>
              <w:t xml:space="preserve">Management </w:t>
            </w:r>
            <w:r w:rsidR="00006FE0">
              <w:rPr>
                <w:rFonts w:hint="eastAsia"/>
                <w:lang w:eastAsia="zh-CN"/>
              </w:rPr>
              <w:t>Policy</w:t>
            </w:r>
            <w:r>
              <w:rPr>
                <w:lang w:eastAsia="zh-CN"/>
              </w:rPr>
              <w:t xml:space="preserve"> and </w:t>
            </w:r>
            <w:r>
              <w:t>VPLMN Specific Offloading Policy</w:t>
            </w:r>
            <w:r w:rsidR="00006FE0">
              <w:rPr>
                <w:rFonts w:hint="eastAsia"/>
                <w:lang w:eastAsia="zh-CN"/>
              </w:rPr>
              <w:t>.</w:t>
            </w:r>
          </w:p>
        </w:tc>
      </w:tr>
      <w:tr w:rsidR="008E7A0F" w14:paraId="61F4E083" w14:textId="77777777" w:rsidTr="00FE0005">
        <w:tc>
          <w:tcPr>
            <w:tcW w:w="1396" w:type="pct"/>
            <w:gridSpan w:val="2"/>
          </w:tcPr>
          <w:p w14:paraId="24E1142D" w14:textId="77777777" w:rsidR="008E7A0F" w:rsidRDefault="008E7A0F">
            <w:pPr>
              <w:pStyle w:val="CRCoverPage"/>
              <w:spacing w:after="0"/>
              <w:rPr>
                <w:b/>
                <w:i/>
                <w:sz w:val="8"/>
                <w:szCs w:val="8"/>
              </w:rPr>
            </w:pPr>
          </w:p>
        </w:tc>
        <w:tc>
          <w:tcPr>
            <w:tcW w:w="3604" w:type="pct"/>
            <w:gridSpan w:val="9"/>
          </w:tcPr>
          <w:p w14:paraId="69CFBF90" w14:textId="77777777" w:rsidR="008E7A0F" w:rsidRDefault="008E7A0F">
            <w:pPr>
              <w:pStyle w:val="CRCoverPage"/>
              <w:spacing w:after="0"/>
              <w:rPr>
                <w:sz w:val="8"/>
                <w:szCs w:val="8"/>
              </w:rPr>
            </w:pPr>
          </w:p>
        </w:tc>
      </w:tr>
      <w:tr w:rsidR="008E7A0F" w14:paraId="5E9D02ED" w14:textId="77777777" w:rsidTr="00FE0005">
        <w:tc>
          <w:tcPr>
            <w:tcW w:w="1396" w:type="pct"/>
            <w:gridSpan w:val="2"/>
            <w:tcBorders>
              <w:top w:val="single" w:sz="4" w:space="0" w:color="auto"/>
              <w:left w:val="single" w:sz="4" w:space="0" w:color="auto"/>
            </w:tcBorders>
          </w:tcPr>
          <w:p w14:paraId="0A55DC55" w14:textId="77777777" w:rsidR="008E7A0F" w:rsidRDefault="00B56624">
            <w:pPr>
              <w:pStyle w:val="CRCoverPage"/>
              <w:tabs>
                <w:tab w:val="right" w:pos="2184"/>
              </w:tabs>
              <w:spacing w:after="0"/>
              <w:rPr>
                <w:b/>
                <w:i/>
              </w:rPr>
            </w:pPr>
            <w:r>
              <w:rPr>
                <w:b/>
                <w:i/>
              </w:rPr>
              <w:t>Clauses affected:</w:t>
            </w:r>
          </w:p>
        </w:tc>
        <w:tc>
          <w:tcPr>
            <w:tcW w:w="3604" w:type="pct"/>
            <w:gridSpan w:val="9"/>
            <w:tcBorders>
              <w:top w:val="single" w:sz="4" w:space="0" w:color="auto"/>
              <w:right w:val="single" w:sz="4" w:space="0" w:color="auto"/>
            </w:tcBorders>
            <w:shd w:val="pct30" w:color="FFFF00" w:fill="auto"/>
          </w:tcPr>
          <w:p w14:paraId="1AF25B15" w14:textId="6F92A029" w:rsidR="008E7A0F" w:rsidRDefault="00B56624">
            <w:pPr>
              <w:pStyle w:val="CRCoverPage"/>
              <w:spacing w:after="0"/>
            </w:pPr>
            <w:r>
              <w:rPr>
                <w:rFonts w:hint="eastAsia"/>
              </w:rPr>
              <w:t>5</w:t>
            </w:r>
            <w:r>
              <w:t xml:space="preserve">.34.6.1, </w:t>
            </w:r>
          </w:p>
        </w:tc>
      </w:tr>
      <w:tr w:rsidR="008E7A0F" w14:paraId="738C04B7" w14:textId="77777777" w:rsidTr="00FE0005">
        <w:tc>
          <w:tcPr>
            <w:tcW w:w="1396" w:type="pct"/>
            <w:gridSpan w:val="2"/>
            <w:tcBorders>
              <w:left w:val="single" w:sz="4" w:space="0" w:color="auto"/>
            </w:tcBorders>
          </w:tcPr>
          <w:p w14:paraId="4886372E" w14:textId="77777777" w:rsidR="008E7A0F" w:rsidRDefault="008E7A0F">
            <w:pPr>
              <w:pStyle w:val="CRCoverPage"/>
              <w:spacing w:after="0"/>
              <w:rPr>
                <w:b/>
                <w:i/>
                <w:sz w:val="8"/>
                <w:szCs w:val="8"/>
              </w:rPr>
            </w:pPr>
          </w:p>
        </w:tc>
        <w:tc>
          <w:tcPr>
            <w:tcW w:w="3604" w:type="pct"/>
            <w:gridSpan w:val="9"/>
            <w:tcBorders>
              <w:right w:val="single" w:sz="4" w:space="0" w:color="auto"/>
            </w:tcBorders>
          </w:tcPr>
          <w:p w14:paraId="5FFFCDEE" w14:textId="77777777" w:rsidR="008E7A0F" w:rsidRDefault="008E7A0F">
            <w:pPr>
              <w:pStyle w:val="CRCoverPage"/>
              <w:spacing w:after="0"/>
              <w:rPr>
                <w:sz w:val="8"/>
                <w:szCs w:val="8"/>
              </w:rPr>
            </w:pPr>
          </w:p>
        </w:tc>
      </w:tr>
      <w:tr w:rsidR="008E7A0F" w14:paraId="46F57B6D" w14:textId="77777777" w:rsidTr="00FE0005">
        <w:tc>
          <w:tcPr>
            <w:tcW w:w="1396" w:type="pct"/>
            <w:gridSpan w:val="2"/>
            <w:tcBorders>
              <w:left w:val="single" w:sz="4" w:space="0" w:color="auto"/>
            </w:tcBorders>
          </w:tcPr>
          <w:p w14:paraId="5D9DD7D7" w14:textId="77777777" w:rsidR="008E7A0F" w:rsidRDefault="008E7A0F">
            <w:pPr>
              <w:pStyle w:val="CRCoverPage"/>
              <w:tabs>
                <w:tab w:val="right" w:pos="2184"/>
              </w:tabs>
              <w:spacing w:after="0"/>
              <w:rPr>
                <w:b/>
                <w:i/>
              </w:rPr>
            </w:pPr>
          </w:p>
        </w:tc>
        <w:tc>
          <w:tcPr>
            <w:tcW w:w="147" w:type="pct"/>
            <w:tcBorders>
              <w:top w:val="single" w:sz="4" w:space="0" w:color="auto"/>
              <w:left w:val="single" w:sz="4" w:space="0" w:color="auto"/>
              <w:bottom w:val="single" w:sz="4" w:space="0" w:color="auto"/>
            </w:tcBorders>
          </w:tcPr>
          <w:p w14:paraId="0B6E3A96" w14:textId="77777777" w:rsidR="008E7A0F" w:rsidRDefault="00B56624">
            <w:pPr>
              <w:pStyle w:val="CRCoverPage"/>
              <w:spacing w:after="0"/>
              <w:jc w:val="center"/>
              <w:rPr>
                <w:b/>
                <w:caps/>
              </w:rPr>
            </w:pPr>
            <w:r>
              <w:rPr>
                <w:b/>
                <w:caps/>
              </w:rPr>
              <w:t>Y</w:t>
            </w:r>
          </w:p>
        </w:tc>
        <w:tc>
          <w:tcPr>
            <w:tcW w:w="147" w:type="pct"/>
            <w:tcBorders>
              <w:top w:val="single" w:sz="4" w:space="0" w:color="auto"/>
              <w:left w:val="single" w:sz="4" w:space="0" w:color="auto"/>
              <w:bottom w:val="single" w:sz="4" w:space="0" w:color="auto"/>
              <w:right w:val="single" w:sz="4" w:space="0" w:color="auto"/>
            </w:tcBorders>
            <w:shd w:val="clear" w:color="FFFF00" w:fill="auto"/>
          </w:tcPr>
          <w:p w14:paraId="1ECA3A0D" w14:textId="77777777" w:rsidR="008E7A0F" w:rsidRDefault="00B56624">
            <w:pPr>
              <w:pStyle w:val="CRCoverPage"/>
              <w:spacing w:after="0"/>
              <w:jc w:val="center"/>
              <w:rPr>
                <w:b/>
                <w:caps/>
              </w:rPr>
            </w:pPr>
            <w:r>
              <w:rPr>
                <w:b/>
                <w:caps/>
              </w:rPr>
              <w:t>N</w:t>
            </w:r>
          </w:p>
        </w:tc>
        <w:tc>
          <w:tcPr>
            <w:tcW w:w="1543" w:type="pct"/>
            <w:gridSpan w:val="4"/>
          </w:tcPr>
          <w:p w14:paraId="4F21C8FB" w14:textId="77777777" w:rsidR="008E7A0F" w:rsidRDefault="008E7A0F">
            <w:pPr>
              <w:pStyle w:val="CRCoverPage"/>
              <w:tabs>
                <w:tab w:val="right" w:pos="2893"/>
              </w:tabs>
              <w:spacing w:after="0"/>
            </w:pPr>
          </w:p>
        </w:tc>
        <w:tc>
          <w:tcPr>
            <w:tcW w:w="1767" w:type="pct"/>
            <w:gridSpan w:val="3"/>
            <w:tcBorders>
              <w:right w:val="single" w:sz="4" w:space="0" w:color="auto"/>
            </w:tcBorders>
            <w:shd w:val="clear" w:color="FFFF00" w:fill="auto"/>
          </w:tcPr>
          <w:p w14:paraId="5E28313B" w14:textId="77777777" w:rsidR="008E7A0F" w:rsidRDefault="008E7A0F">
            <w:pPr>
              <w:pStyle w:val="CRCoverPage"/>
              <w:spacing w:after="0"/>
              <w:ind w:left="99"/>
            </w:pPr>
          </w:p>
        </w:tc>
      </w:tr>
      <w:tr w:rsidR="00FE0005" w14:paraId="2F66836D" w14:textId="77777777" w:rsidTr="00FE0005">
        <w:tc>
          <w:tcPr>
            <w:tcW w:w="1396" w:type="pct"/>
            <w:gridSpan w:val="2"/>
            <w:tcBorders>
              <w:left w:val="single" w:sz="4" w:space="0" w:color="auto"/>
            </w:tcBorders>
          </w:tcPr>
          <w:p w14:paraId="528CDA04" w14:textId="77777777" w:rsidR="00FE0005" w:rsidRDefault="00FE0005" w:rsidP="00FE0005">
            <w:pPr>
              <w:pStyle w:val="CRCoverPage"/>
              <w:tabs>
                <w:tab w:val="right" w:pos="2184"/>
              </w:tabs>
              <w:spacing w:after="0"/>
              <w:rPr>
                <w:b/>
                <w:i/>
              </w:rPr>
            </w:pPr>
            <w:r>
              <w:rPr>
                <w:b/>
                <w:i/>
              </w:rPr>
              <w:t>Other specs</w:t>
            </w:r>
          </w:p>
        </w:tc>
        <w:tc>
          <w:tcPr>
            <w:tcW w:w="147" w:type="pct"/>
            <w:tcBorders>
              <w:top w:val="single" w:sz="4" w:space="0" w:color="auto"/>
              <w:left w:val="single" w:sz="4" w:space="0" w:color="auto"/>
              <w:bottom w:val="single" w:sz="4" w:space="0" w:color="auto"/>
            </w:tcBorders>
            <w:shd w:val="pct25" w:color="FFFF00" w:fill="auto"/>
          </w:tcPr>
          <w:p w14:paraId="0094A7FE" w14:textId="101E28E2" w:rsidR="00FE0005" w:rsidRDefault="00FE0005" w:rsidP="00FE0005">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1FD7B43" w14:textId="70131C1F" w:rsidR="00FE0005" w:rsidRDefault="00FE0005" w:rsidP="00FE0005">
            <w:pPr>
              <w:pStyle w:val="CRCoverPage"/>
              <w:spacing w:after="0"/>
              <w:jc w:val="center"/>
              <w:rPr>
                <w:b/>
                <w:caps/>
              </w:rPr>
            </w:pPr>
            <w:r>
              <w:rPr>
                <w:b/>
                <w:caps/>
              </w:rPr>
              <w:t>X</w:t>
            </w:r>
          </w:p>
        </w:tc>
        <w:tc>
          <w:tcPr>
            <w:tcW w:w="1543" w:type="pct"/>
            <w:gridSpan w:val="4"/>
          </w:tcPr>
          <w:p w14:paraId="546E97D3" w14:textId="77777777" w:rsidR="00FE0005" w:rsidRDefault="00FE0005" w:rsidP="00FE0005">
            <w:pPr>
              <w:pStyle w:val="CRCoverPage"/>
              <w:tabs>
                <w:tab w:val="right" w:pos="2893"/>
              </w:tabs>
              <w:spacing w:after="0"/>
            </w:pPr>
            <w:r>
              <w:t xml:space="preserve"> Other core specifications</w:t>
            </w:r>
            <w:r>
              <w:tab/>
            </w:r>
          </w:p>
        </w:tc>
        <w:tc>
          <w:tcPr>
            <w:tcW w:w="1767" w:type="pct"/>
            <w:gridSpan w:val="3"/>
            <w:tcBorders>
              <w:right w:val="single" w:sz="4" w:space="0" w:color="auto"/>
            </w:tcBorders>
            <w:shd w:val="pct30" w:color="FFFF00" w:fill="auto"/>
          </w:tcPr>
          <w:p w14:paraId="31C360D4" w14:textId="4F45228D" w:rsidR="00FE0005" w:rsidRDefault="00FE0005" w:rsidP="00FE0005">
            <w:pPr>
              <w:pStyle w:val="CRCoverPage"/>
              <w:spacing w:after="0"/>
              <w:ind w:left="99"/>
            </w:pPr>
            <w:r>
              <w:t xml:space="preserve">TS/TR ... CR ... </w:t>
            </w:r>
          </w:p>
        </w:tc>
      </w:tr>
      <w:tr w:rsidR="008E7A0F" w14:paraId="41E96EE4" w14:textId="77777777" w:rsidTr="00FE0005">
        <w:tc>
          <w:tcPr>
            <w:tcW w:w="1396" w:type="pct"/>
            <w:gridSpan w:val="2"/>
            <w:tcBorders>
              <w:left w:val="single" w:sz="4" w:space="0" w:color="auto"/>
            </w:tcBorders>
          </w:tcPr>
          <w:p w14:paraId="0ACCC158" w14:textId="77777777" w:rsidR="008E7A0F" w:rsidRDefault="00B56624">
            <w:pPr>
              <w:pStyle w:val="CRCoverPage"/>
              <w:spacing w:after="0"/>
              <w:rPr>
                <w:b/>
                <w:i/>
              </w:rPr>
            </w:pPr>
            <w:r>
              <w:rPr>
                <w:b/>
                <w:i/>
              </w:rPr>
              <w:t>affected:</w:t>
            </w:r>
          </w:p>
        </w:tc>
        <w:tc>
          <w:tcPr>
            <w:tcW w:w="147" w:type="pct"/>
            <w:tcBorders>
              <w:top w:val="single" w:sz="4" w:space="0" w:color="auto"/>
              <w:left w:val="single" w:sz="4" w:space="0" w:color="auto"/>
              <w:bottom w:val="single" w:sz="4" w:space="0" w:color="auto"/>
            </w:tcBorders>
            <w:shd w:val="pct25" w:color="FFFF00" w:fill="auto"/>
          </w:tcPr>
          <w:p w14:paraId="6C221127"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71F8EA3E" w14:textId="77777777" w:rsidR="008E7A0F" w:rsidRDefault="00B56624">
            <w:pPr>
              <w:pStyle w:val="CRCoverPage"/>
              <w:spacing w:after="0"/>
              <w:jc w:val="center"/>
              <w:rPr>
                <w:b/>
                <w:caps/>
              </w:rPr>
            </w:pPr>
            <w:r>
              <w:rPr>
                <w:b/>
                <w:caps/>
              </w:rPr>
              <w:t>X</w:t>
            </w:r>
          </w:p>
        </w:tc>
        <w:tc>
          <w:tcPr>
            <w:tcW w:w="1543" w:type="pct"/>
            <w:gridSpan w:val="4"/>
          </w:tcPr>
          <w:p w14:paraId="753F4E12" w14:textId="77777777" w:rsidR="008E7A0F" w:rsidRDefault="00B56624">
            <w:pPr>
              <w:pStyle w:val="CRCoverPage"/>
              <w:spacing w:after="0"/>
            </w:pPr>
            <w:r>
              <w:t xml:space="preserve"> Test specifications</w:t>
            </w:r>
          </w:p>
        </w:tc>
        <w:tc>
          <w:tcPr>
            <w:tcW w:w="1767" w:type="pct"/>
            <w:gridSpan w:val="3"/>
            <w:tcBorders>
              <w:right w:val="single" w:sz="4" w:space="0" w:color="auto"/>
            </w:tcBorders>
            <w:shd w:val="pct30" w:color="FFFF00" w:fill="auto"/>
          </w:tcPr>
          <w:p w14:paraId="18A30AFE" w14:textId="77777777" w:rsidR="008E7A0F" w:rsidRDefault="00B56624">
            <w:pPr>
              <w:pStyle w:val="CRCoverPage"/>
              <w:spacing w:after="0"/>
              <w:ind w:left="99"/>
            </w:pPr>
            <w:r>
              <w:t xml:space="preserve">TS/TR ... CR ... </w:t>
            </w:r>
          </w:p>
        </w:tc>
      </w:tr>
      <w:tr w:rsidR="008E7A0F" w14:paraId="42ED8AD7" w14:textId="77777777" w:rsidTr="00FE0005">
        <w:tc>
          <w:tcPr>
            <w:tcW w:w="1396" w:type="pct"/>
            <w:gridSpan w:val="2"/>
            <w:tcBorders>
              <w:left w:val="single" w:sz="4" w:space="0" w:color="auto"/>
            </w:tcBorders>
          </w:tcPr>
          <w:p w14:paraId="334FF8A5" w14:textId="77777777" w:rsidR="008E7A0F" w:rsidRDefault="00B56624">
            <w:pPr>
              <w:pStyle w:val="CRCoverPage"/>
              <w:spacing w:after="0"/>
              <w:rPr>
                <w:b/>
                <w:i/>
              </w:rPr>
            </w:pPr>
            <w:r>
              <w:rPr>
                <w:b/>
                <w:i/>
              </w:rPr>
              <w:t>(</w:t>
            </w:r>
            <w:proofErr w:type="gramStart"/>
            <w:r>
              <w:rPr>
                <w:b/>
                <w:i/>
              </w:rPr>
              <w:t>show</w:t>
            </w:r>
            <w:proofErr w:type="gramEnd"/>
            <w:r>
              <w:rPr>
                <w:b/>
                <w:i/>
              </w:rPr>
              <w:t xml:space="preserve"> related CRs)</w:t>
            </w:r>
          </w:p>
        </w:tc>
        <w:tc>
          <w:tcPr>
            <w:tcW w:w="147" w:type="pct"/>
            <w:tcBorders>
              <w:top w:val="single" w:sz="4" w:space="0" w:color="auto"/>
              <w:left w:val="single" w:sz="4" w:space="0" w:color="auto"/>
              <w:bottom w:val="single" w:sz="4" w:space="0" w:color="auto"/>
            </w:tcBorders>
            <w:shd w:val="pct25" w:color="FFFF00" w:fill="auto"/>
          </w:tcPr>
          <w:p w14:paraId="1E02A74A" w14:textId="77777777" w:rsidR="008E7A0F" w:rsidRDefault="008E7A0F">
            <w:pPr>
              <w:pStyle w:val="CRCoverPage"/>
              <w:spacing w:after="0"/>
              <w:jc w:val="center"/>
              <w:rPr>
                <w:b/>
                <w:caps/>
              </w:rPr>
            </w:pPr>
          </w:p>
        </w:tc>
        <w:tc>
          <w:tcPr>
            <w:tcW w:w="147" w:type="pct"/>
            <w:tcBorders>
              <w:top w:val="single" w:sz="4" w:space="0" w:color="auto"/>
              <w:left w:val="single" w:sz="4" w:space="0" w:color="auto"/>
              <w:bottom w:val="single" w:sz="4" w:space="0" w:color="auto"/>
              <w:right w:val="single" w:sz="4" w:space="0" w:color="auto"/>
            </w:tcBorders>
            <w:shd w:val="pct30" w:color="FFFF00" w:fill="auto"/>
          </w:tcPr>
          <w:p w14:paraId="66D87116" w14:textId="77777777" w:rsidR="008E7A0F" w:rsidRDefault="00B56624">
            <w:pPr>
              <w:pStyle w:val="CRCoverPage"/>
              <w:spacing w:after="0"/>
              <w:jc w:val="center"/>
              <w:rPr>
                <w:b/>
                <w:caps/>
              </w:rPr>
            </w:pPr>
            <w:r>
              <w:rPr>
                <w:b/>
                <w:caps/>
              </w:rPr>
              <w:t>X</w:t>
            </w:r>
          </w:p>
        </w:tc>
        <w:tc>
          <w:tcPr>
            <w:tcW w:w="1543" w:type="pct"/>
            <w:gridSpan w:val="4"/>
          </w:tcPr>
          <w:p w14:paraId="18774378" w14:textId="77777777" w:rsidR="008E7A0F" w:rsidRDefault="00B56624">
            <w:pPr>
              <w:pStyle w:val="CRCoverPage"/>
              <w:spacing w:after="0"/>
            </w:pPr>
            <w:r>
              <w:t xml:space="preserve"> O&amp;M Specifications</w:t>
            </w:r>
          </w:p>
        </w:tc>
        <w:tc>
          <w:tcPr>
            <w:tcW w:w="1767" w:type="pct"/>
            <w:gridSpan w:val="3"/>
            <w:tcBorders>
              <w:right w:val="single" w:sz="4" w:space="0" w:color="auto"/>
            </w:tcBorders>
            <w:shd w:val="pct30" w:color="FFFF00" w:fill="auto"/>
          </w:tcPr>
          <w:p w14:paraId="32640A57" w14:textId="77777777" w:rsidR="008E7A0F" w:rsidRDefault="00B56624">
            <w:pPr>
              <w:pStyle w:val="CRCoverPage"/>
              <w:spacing w:after="0"/>
              <w:ind w:left="99"/>
            </w:pPr>
            <w:r>
              <w:t xml:space="preserve">TS/TR ... CR ... </w:t>
            </w:r>
          </w:p>
        </w:tc>
      </w:tr>
      <w:tr w:rsidR="008E7A0F" w14:paraId="777E756C" w14:textId="77777777" w:rsidTr="00FE0005">
        <w:tc>
          <w:tcPr>
            <w:tcW w:w="1396" w:type="pct"/>
            <w:gridSpan w:val="2"/>
            <w:tcBorders>
              <w:left w:val="single" w:sz="4" w:space="0" w:color="auto"/>
            </w:tcBorders>
          </w:tcPr>
          <w:p w14:paraId="2DF42EC7" w14:textId="77777777" w:rsidR="008E7A0F" w:rsidRDefault="008E7A0F">
            <w:pPr>
              <w:pStyle w:val="CRCoverPage"/>
              <w:spacing w:after="0"/>
              <w:rPr>
                <w:b/>
                <w:i/>
              </w:rPr>
            </w:pPr>
          </w:p>
        </w:tc>
        <w:tc>
          <w:tcPr>
            <w:tcW w:w="3604" w:type="pct"/>
            <w:gridSpan w:val="9"/>
            <w:tcBorders>
              <w:right w:val="single" w:sz="4" w:space="0" w:color="auto"/>
            </w:tcBorders>
          </w:tcPr>
          <w:p w14:paraId="0BB34583" w14:textId="77777777" w:rsidR="008E7A0F" w:rsidRDefault="008E7A0F">
            <w:pPr>
              <w:pStyle w:val="CRCoverPage"/>
              <w:spacing w:after="0"/>
            </w:pPr>
          </w:p>
        </w:tc>
      </w:tr>
      <w:tr w:rsidR="008E7A0F" w14:paraId="7B849B5E" w14:textId="77777777" w:rsidTr="00FE0005">
        <w:tc>
          <w:tcPr>
            <w:tcW w:w="1396" w:type="pct"/>
            <w:gridSpan w:val="2"/>
            <w:tcBorders>
              <w:left w:val="single" w:sz="4" w:space="0" w:color="auto"/>
              <w:bottom w:val="single" w:sz="4" w:space="0" w:color="auto"/>
            </w:tcBorders>
          </w:tcPr>
          <w:p w14:paraId="496BB156" w14:textId="77777777" w:rsidR="008E7A0F" w:rsidRDefault="00B56624">
            <w:pPr>
              <w:pStyle w:val="CRCoverPage"/>
              <w:tabs>
                <w:tab w:val="right" w:pos="2184"/>
              </w:tabs>
              <w:spacing w:after="0"/>
              <w:rPr>
                <w:b/>
                <w:i/>
              </w:rPr>
            </w:pPr>
            <w:r>
              <w:rPr>
                <w:b/>
                <w:i/>
              </w:rPr>
              <w:t>Other comments:</w:t>
            </w:r>
          </w:p>
        </w:tc>
        <w:tc>
          <w:tcPr>
            <w:tcW w:w="3604" w:type="pct"/>
            <w:gridSpan w:val="9"/>
            <w:tcBorders>
              <w:bottom w:val="single" w:sz="4" w:space="0" w:color="auto"/>
              <w:right w:val="single" w:sz="4" w:space="0" w:color="auto"/>
            </w:tcBorders>
            <w:shd w:val="pct30" w:color="FFFF00" w:fill="auto"/>
          </w:tcPr>
          <w:p w14:paraId="437F08E2" w14:textId="7FF12236" w:rsidR="00D13962" w:rsidRDefault="00D13962" w:rsidP="00D13962">
            <w:pPr>
              <w:pStyle w:val="CRCoverPage"/>
              <w:spacing w:after="0"/>
            </w:pPr>
            <w:r>
              <w:t xml:space="preserve"> </w:t>
            </w:r>
          </w:p>
        </w:tc>
      </w:tr>
      <w:tr w:rsidR="008E7A0F" w14:paraId="332F66CF" w14:textId="77777777" w:rsidTr="00FE0005">
        <w:tc>
          <w:tcPr>
            <w:tcW w:w="1396" w:type="pct"/>
            <w:gridSpan w:val="2"/>
            <w:tcBorders>
              <w:top w:val="single" w:sz="4" w:space="0" w:color="auto"/>
              <w:bottom w:val="single" w:sz="4" w:space="0" w:color="auto"/>
            </w:tcBorders>
          </w:tcPr>
          <w:p w14:paraId="29495A1D" w14:textId="77777777" w:rsidR="008E7A0F" w:rsidRDefault="008E7A0F">
            <w:pPr>
              <w:pStyle w:val="CRCoverPage"/>
              <w:tabs>
                <w:tab w:val="right" w:pos="2184"/>
              </w:tabs>
              <w:spacing w:after="0"/>
              <w:rPr>
                <w:b/>
                <w:i/>
                <w:sz w:val="8"/>
                <w:szCs w:val="8"/>
              </w:rPr>
            </w:pPr>
          </w:p>
        </w:tc>
        <w:tc>
          <w:tcPr>
            <w:tcW w:w="3604" w:type="pct"/>
            <w:gridSpan w:val="9"/>
            <w:tcBorders>
              <w:top w:val="single" w:sz="4" w:space="0" w:color="auto"/>
              <w:bottom w:val="single" w:sz="4" w:space="0" w:color="auto"/>
            </w:tcBorders>
            <w:shd w:val="solid" w:color="FFFFFF" w:themeColor="background1" w:fill="auto"/>
          </w:tcPr>
          <w:p w14:paraId="7E12D2D6" w14:textId="77777777" w:rsidR="008E7A0F" w:rsidRDefault="008E7A0F">
            <w:pPr>
              <w:pStyle w:val="CRCoverPage"/>
              <w:spacing w:after="0"/>
              <w:ind w:left="100"/>
              <w:rPr>
                <w:sz w:val="8"/>
                <w:szCs w:val="8"/>
              </w:rPr>
            </w:pPr>
          </w:p>
        </w:tc>
      </w:tr>
      <w:tr w:rsidR="008E7A0F" w14:paraId="549E84BA" w14:textId="77777777" w:rsidTr="00FE0005">
        <w:tc>
          <w:tcPr>
            <w:tcW w:w="1396" w:type="pct"/>
            <w:gridSpan w:val="2"/>
            <w:tcBorders>
              <w:top w:val="single" w:sz="4" w:space="0" w:color="auto"/>
              <w:left w:val="single" w:sz="4" w:space="0" w:color="auto"/>
              <w:bottom w:val="single" w:sz="4" w:space="0" w:color="auto"/>
            </w:tcBorders>
          </w:tcPr>
          <w:p w14:paraId="3C87F1D6" w14:textId="77777777" w:rsidR="008E7A0F" w:rsidRDefault="00B56624">
            <w:pPr>
              <w:pStyle w:val="CRCoverPage"/>
              <w:tabs>
                <w:tab w:val="right" w:pos="2184"/>
              </w:tabs>
              <w:spacing w:after="0"/>
              <w:rPr>
                <w:b/>
                <w:i/>
              </w:rPr>
            </w:pPr>
            <w:r>
              <w:rPr>
                <w:b/>
                <w:i/>
              </w:rPr>
              <w:t>This CR's revision history:</w:t>
            </w:r>
          </w:p>
        </w:tc>
        <w:tc>
          <w:tcPr>
            <w:tcW w:w="3604" w:type="pct"/>
            <w:gridSpan w:val="9"/>
            <w:tcBorders>
              <w:top w:val="single" w:sz="4" w:space="0" w:color="auto"/>
              <w:bottom w:val="single" w:sz="4" w:space="0" w:color="auto"/>
              <w:right w:val="single" w:sz="4" w:space="0" w:color="auto"/>
            </w:tcBorders>
            <w:shd w:val="pct30" w:color="FFFF00" w:fill="auto"/>
          </w:tcPr>
          <w:p w14:paraId="46556207" w14:textId="77777777" w:rsidR="008E7A0F" w:rsidRDefault="008E7A0F">
            <w:pPr>
              <w:pStyle w:val="CRCoverPage"/>
              <w:spacing w:after="0"/>
              <w:ind w:left="100"/>
            </w:pPr>
          </w:p>
        </w:tc>
      </w:tr>
    </w:tbl>
    <w:p w14:paraId="6056B9C5" w14:textId="77777777" w:rsidR="008E7A0F" w:rsidRDefault="008E7A0F">
      <w:pPr>
        <w:pStyle w:val="CRCoverPage"/>
        <w:spacing w:after="0"/>
        <w:rPr>
          <w:sz w:val="8"/>
          <w:szCs w:val="8"/>
        </w:rPr>
      </w:pPr>
    </w:p>
    <w:p w14:paraId="7A21B179" w14:textId="77777777" w:rsidR="008E7A0F" w:rsidRDefault="008E7A0F">
      <w:pPr>
        <w:sectPr w:rsidR="008E7A0F">
          <w:headerReference w:type="even" r:id="rId12"/>
          <w:footnotePr>
            <w:numRestart w:val="eachSect"/>
          </w:footnotePr>
          <w:pgSz w:w="11907" w:h="16840"/>
          <w:pgMar w:top="1418" w:right="1134" w:bottom="1134" w:left="1134" w:header="680" w:footer="567" w:gutter="0"/>
          <w:cols w:space="720"/>
        </w:sectPr>
      </w:pPr>
    </w:p>
    <w:p w14:paraId="79A27945" w14:textId="77777777" w:rsidR="008E7A0F" w:rsidRDefault="008E7A0F"/>
    <w:p w14:paraId="69135841"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50ADF29" w14:textId="77777777" w:rsidR="008E7A0F" w:rsidRDefault="00B56624">
      <w:pPr>
        <w:pStyle w:val="Heading4"/>
      </w:pPr>
      <w:bookmarkStart w:id="2" w:name="_Toc177741221"/>
      <w:bookmarkStart w:id="3" w:name="_Toc36188105"/>
      <w:bookmarkStart w:id="4" w:name="_Toc20150172"/>
      <w:bookmarkStart w:id="5" w:name="_Toc51769554"/>
      <w:bookmarkStart w:id="6" w:name="_Toc45184010"/>
      <w:bookmarkStart w:id="7" w:name="_Toc47342852"/>
      <w:bookmarkStart w:id="8" w:name="_Toc170194390"/>
      <w:bookmarkStart w:id="9" w:name="_Toc27846974"/>
      <w:bookmarkEnd w:id="1"/>
      <w:r>
        <w:t>5.34.6.1</w:t>
      </w:r>
      <w:r>
        <w:tab/>
        <w:t>General</w:t>
      </w:r>
      <w:bookmarkEnd w:id="2"/>
    </w:p>
    <w:p w14:paraId="7D1FFA9D" w14:textId="77777777" w:rsidR="008E7A0F" w:rsidRDefault="00B56624">
      <w:r>
        <w:t>This clause applies only in the case of non-roaming or LBO roaming as control of UL CL/Branching Point in VPLMN is not supported in HR case. It applies for the architectures described in clauses 5.34.4 and 5.34.5</w:t>
      </w:r>
    </w:p>
    <w:p w14:paraId="406069F2" w14:textId="405FA21F" w:rsidR="008E7A0F" w:rsidRDefault="00B56624">
      <w:r>
        <w:t xml:space="preserve">When the I-SMF is inserted into a PDU Session, </w:t>
      </w:r>
      <w:proofErr w:type="gramStart"/>
      <w:r>
        <w:t>e.g.</w:t>
      </w:r>
      <w:proofErr w:type="gramEnd"/>
      <w:r>
        <w:t xml:space="preserve"> during PDU Session establishment or due to UE mobility, the I-SMF may provide the DNAI list it supports to the SMF. Based on the DNAI list information received from I-SMF, the SMF may provide the DNAI(s) of interest for this PDU Session for local traffic steering and </w:t>
      </w:r>
      <w:ins w:id="10" w:author="Changhong" w:date="2024-11-03T14:29:00Z">
        <w:r w:rsidR="00006FE0">
          <w:rPr>
            <w:rFonts w:hint="eastAsia"/>
            <w:lang w:eastAsia="zh-CN"/>
          </w:rPr>
          <w:t>L</w:t>
        </w:r>
      </w:ins>
      <w:del w:id="11" w:author="Changhong" w:date="2024-11-03T14:29:00Z">
        <w:r w:rsidDel="00006FE0">
          <w:delText>l</w:delText>
        </w:r>
      </w:del>
      <w:r>
        <w:t xml:space="preserve">ocal </w:t>
      </w:r>
      <w:ins w:id="12" w:author="Changhong" w:date="2024-11-03T14:29:00Z">
        <w:r w:rsidR="00006FE0">
          <w:rPr>
            <w:rFonts w:hint="eastAsia"/>
            <w:lang w:eastAsia="zh-CN"/>
          </w:rPr>
          <w:t>O</w:t>
        </w:r>
      </w:ins>
      <w:del w:id="13" w:author="Changhong" w:date="2024-11-03T14:29:00Z">
        <w:r w:rsidDel="00006FE0">
          <w:delText>o</w:delText>
        </w:r>
      </w:del>
      <w:r>
        <w:t xml:space="preserve">ffloading </w:t>
      </w:r>
      <w:ins w:id="14" w:author="Changhong" w:date="2024-11-03T14:41:00Z">
        <w:r w:rsidR="00506595">
          <w:rPr>
            <w:rFonts w:hint="eastAsia"/>
            <w:lang w:eastAsia="zh-CN"/>
          </w:rPr>
          <w:t xml:space="preserve">Management </w:t>
        </w:r>
      </w:ins>
      <w:ins w:id="15" w:author="Changhong" w:date="2024-11-03T14:29:00Z">
        <w:r w:rsidR="00006FE0">
          <w:rPr>
            <w:rFonts w:hint="eastAsia"/>
            <w:lang w:eastAsia="zh-CN"/>
          </w:rPr>
          <w:t>P</w:t>
        </w:r>
      </w:ins>
      <w:del w:id="16" w:author="Changhong" w:date="2024-11-03T14:29:00Z">
        <w:r w:rsidDel="00006FE0">
          <w:delText>p</w:delText>
        </w:r>
      </w:del>
      <w:r>
        <w:t xml:space="preserve">olicy received from PCF that indicates IP range(s) and/or FQDN(s) allowed to be routed to the local part of a DN to the I-SMF e.g. immediately or when a new or updated or removed PCC rule(s) is/are received. The DNAI(s) of interest is derived from PCC rules. The </w:t>
      </w:r>
      <w:ins w:id="17" w:author="Changhong" w:date="2024-11-03T14:30:00Z">
        <w:r w:rsidR="00006FE0">
          <w:rPr>
            <w:rFonts w:hint="eastAsia"/>
            <w:lang w:eastAsia="zh-CN"/>
          </w:rPr>
          <w:t>L</w:t>
        </w:r>
      </w:ins>
      <w:del w:id="18" w:author="Changhong" w:date="2024-11-03T14:30:00Z">
        <w:r w:rsidDel="00006FE0">
          <w:delText>l</w:delText>
        </w:r>
      </w:del>
      <w:r>
        <w:t xml:space="preserve">ocal </w:t>
      </w:r>
      <w:ins w:id="19" w:author="Changhong" w:date="2024-11-03T14:30:00Z">
        <w:r w:rsidR="00006FE0">
          <w:rPr>
            <w:rFonts w:hint="eastAsia"/>
            <w:lang w:eastAsia="zh-CN"/>
          </w:rPr>
          <w:t>O</w:t>
        </w:r>
      </w:ins>
      <w:del w:id="20" w:author="Changhong" w:date="2024-11-03T14:30:00Z">
        <w:r w:rsidDel="00006FE0">
          <w:delText>o</w:delText>
        </w:r>
      </w:del>
      <w:r>
        <w:t xml:space="preserve">ffloading </w:t>
      </w:r>
      <w:ins w:id="21" w:author="Changhong" w:date="2024-11-03T14:41:00Z">
        <w:r w:rsidR="00506595">
          <w:rPr>
            <w:rFonts w:hint="eastAsia"/>
            <w:lang w:eastAsia="zh-CN"/>
          </w:rPr>
          <w:t xml:space="preserve">Management </w:t>
        </w:r>
      </w:ins>
      <w:ins w:id="22" w:author="Changhong" w:date="2024-11-03T14:30:00Z">
        <w:r w:rsidR="00006FE0">
          <w:rPr>
            <w:rFonts w:hint="eastAsia"/>
            <w:lang w:eastAsia="zh-CN"/>
          </w:rPr>
          <w:t>P</w:t>
        </w:r>
      </w:ins>
      <w:del w:id="23" w:author="Changhong" w:date="2024-11-03T14:30:00Z">
        <w:r w:rsidDel="00006FE0">
          <w:delText>p</w:delText>
        </w:r>
      </w:del>
      <w:r>
        <w:t>olicy received from PCF is sent via SMF to the I-SMF.</w:t>
      </w:r>
    </w:p>
    <w:p w14:paraId="4DCD40E1" w14:textId="77777777" w:rsidR="008E7A0F" w:rsidRDefault="00B56624">
      <w:pPr>
        <w:pStyle w:val="EditorsNote"/>
      </w:pPr>
      <w:del w:id="24" w:author="Changhong" w:date="2024-11-03T14:31:00Z">
        <w:r w:rsidDel="00006FE0">
          <w:delText>Editor's note:</w:delText>
        </w:r>
        <w:r w:rsidDel="00006FE0">
          <w:tab/>
          <w:delText>It is FFS whether the local offloading policy received from PCF is sent to the I-SMF via SMF transparently or not.</w:delText>
        </w:r>
      </w:del>
    </w:p>
    <w:p w14:paraId="563EDB04" w14:textId="77777777" w:rsidR="008E7A0F" w:rsidRDefault="00B56624">
      <w:r>
        <w:t>The I-SMF is responsible for the insertion, modification and removal of UPF(s) to ensure local traffic steering. The SMF does not need to have access to local configuration or NRF output related with UPF(s) controlled by I-SMF. Based on the DNAI(s) of interest for this PDU Session for local traffic steering and UE location the I-SMF determines which DNAI(s) are to be selected, selects UPF(s) acting as UL CL/BP and/or PDU Session Anchor based on selected DNAI, and insert these UPF(s) into the data path of the PDU Session.</w:t>
      </w:r>
    </w:p>
    <w:p w14:paraId="44651C24" w14:textId="77777777" w:rsidR="008E7A0F" w:rsidRDefault="00B56624">
      <w:r>
        <w:t xml:space="preserve">When a UL CL/BP has been inserted, changed or removed, the I-SMF indicates to the SMF that traffic offload </w:t>
      </w:r>
      <w:proofErr w:type="gramStart"/>
      <w:r>
        <w:t>have</w:t>
      </w:r>
      <w:proofErr w:type="gramEnd"/>
      <w:r>
        <w:t xml:space="preserve"> been inserted, updated or removed for a DNAI, providing also the IPv6 prefix that has been allocated if a new IPv6 prefix has been allocated for the PDU Session.</w:t>
      </w:r>
    </w:p>
    <w:p w14:paraId="75F57C4C" w14:textId="77777777" w:rsidR="008E7A0F" w:rsidRDefault="00B56624">
      <w:r>
        <w:t>From now on the SMF and I-SMF interactions entail:</w:t>
      </w:r>
    </w:p>
    <w:p w14:paraId="65AE6D0A" w14:textId="77777777" w:rsidR="008E7A0F" w:rsidRDefault="00B56624">
      <w:pPr>
        <w:pStyle w:val="B1"/>
      </w:pPr>
      <w:r>
        <w:t>-</w:t>
      </w:r>
      <w:r>
        <w:tab/>
        <w:t>Notifying the SMF with the new Prefix (multi-Homing case): the SMF is responsible of issuing Router Advertisement message. The SMF constructs a link-local address as the source IP address. The Router Advertisement message includes the IPv6 multi-homed routing rules provided to the UE to select the source IPv6 prefix among the prefixes related with the PDU Session according to RFC 4191 [8]. The SMF sends the Router Advertisement message to the UE via the PSA UPF controlled by the SMF.</w:t>
      </w:r>
    </w:p>
    <w:p w14:paraId="6F99F52B" w14:textId="77777777" w:rsidR="008E7A0F" w:rsidRDefault="00B56624">
      <w:pPr>
        <w:pStyle w:val="B1"/>
      </w:pPr>
      <w:r>
        <w:t>-</w:t>
      </w:r>
      <w:r>
        <w:tab/>
        <w:t>N4 interactions related with traffic offloading. The SMF provide N4 information to the I-SMF for how the traffic shall be detected, enforced, monitored in UPF(s) controlled by the I-SMF: the SMF issues requests to the I-SMF containing N4 information to be used for creating / updating /removing PDR, FAR, QER, URR, etc. The N4 information for local traffic offload provided by the SMF to the I-SMF are described in clause 5.34.6.2.</w:t>
      </w:r>
    </w:p>
    <w:p w14:paraId="005F58FA" w14:textId="77777777" w:rsidR="008E7A0F" w:rsidRDefault="00B56624">
      <w:pPr>
        <w:pStyle w:val="B1"/>
      </w:pPr>
      <w:r>
        <w:t>-</w:t>
      </w:r>
      <w:r>
        <w:tab/>
        <w:t>Receiving N4 notifications related with traffic usage reporting: the I-SMF forwards to the SMF N4 information corresponding to UPF notifications related with traffic usage reporting; the SMF aggregates and constructs usage reports towards PCF/CHF.</w:t>
      </w:r>
    </w:p>
    <w:p w14:paraId="64E52717" w14:textId="77777777" w:rsidR="008E7A0F" w:rsidRDefault="00B56624">
      <w:pPr>
        <w:pStyle w:val="NO"/>
      </w:pPr>
      <w:r>
        <w:t>NOTE:</w:t>
      </w:r>
      <w:r>
        <w:tab/>
        <w:t>How the SMF decides what traffic steering and enforcement actions are enforced in UPF(s) controlled by I-SMF is left for implementation.</w:t>
      </w:r>
    </w:p>
    <w:p w14:paraId="46198701" w14:textId="77777777" w:rsidR="008E7A0F" w:rsidRDefault="00B56624">
      <w:r>
        <w:t>The I-SMF is responsible of the N4 interface towards the local UPF(s) including:</w:t>
      </w:r>
    </w:p>
    <w:p w14:paraId="5C5D1DEF" w14:textId="77777777" w:rsidR="008E7A0F" w:rsidRDefault="00B56624">
      <w:pPr>
        <w:pStyle w:val="B1"/>
      </w:pPr>
      <w:r>
        <w:t>-</w:t>
      </w:r>
      <w:r>
        <w:tab/>
        <w:t xml:space="preserve">the usage of AN Tunnel Info received from the 5G AN via the AMF in order to build PDR and </w:t>
      </w:r>
      <w:proofErr w:type="gramStart"/>
      <w:r>
        <w:t>FAR;</w:t>
      </w:r>
      <w:proofErr w:type="gramEnd"/>
    </w:p>
    <w:p w14:paraId="7B523B3A" w14:textId="77777777" w:rsidR="008E7A0F" w:rsidRDefault="00B56624">
      <w:pPr>
        <w:pStyle w:val="B1"/>
      </w:pPr>
      <w:r>
        <w:t>-</w:t>
      </w:r>
      <w:r>
        <w:tab/>
        <w:t>requesting the allocation of the CN Tunnel Info between local UPFs (if needed</w:t>
      </w:r>
      <w:proofErr w:type="gramStart"/>
      <w:r>
        <w:t>);</w:t>
      </w:r>
      <w:proofErr w:type="gramEnd"/>
    </w:p>
    <w:p w14:paraId="1CB7255F" w14:textId="77777777" w:rsidR="008E7A0F" w:rsidRDefault="00B56624">
      <w:pPr>
        <w:pStyle w:val="B1"/>
      </w:pPr>
      <w:r>
        <w:t>-</w:t>
      </w:r>
      <w:r>
        <w:tab/>
        <w:t>to control UPF actions when the UP of the PDU Session becomes INACTIVE.</w:t>
      </w:r>
    </w:p>
    <w:p w14:paraId="39216662" w14:textId="77777777" w:rsidR="008E7A0F" w:rsidRDefault="00B56624">
      <w:pPr>
        <w:pStyle w:val="B1"/>
      </w:pPr>
      <w:r>
        <w:t>-</w:t>
      </w:r>
      <w:r>
        <w:tab/>
        <w:t>provide Trace Requirements on the N4 interface towards the UPF(s) it is controlling, using Trace Requirements received from AMF.</w:t>
      </w:r>
    </w:p>
    <w:bookmarkEnd w:id="3"/>
    <w:bookmarkEnd w:id="4"/>
    <w:bookmarkEnd w:id="5"/>
    <w:bookmarkEnd w:id="6"/>
    <w:bookmarkEnd w:id="7"/>
    <w:bookmarkEnd w:id="8"/>
    <w:bookmarkEnd w:id="9"/>
    <w:p w14:paraId="7683D79F" w14:textId="77777777" w:rsidR="008E7A0F" w:rsidRDefault="00B566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8E7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CF20E" w14:textId="77777777" w:rsidR="00225DD8" w:rsidRDefault="00225DD8">
      <w:pPr>
        <w:spacing w:after="0"/>
      </w:pPr>
      <w:r>
        <w:separator/>
      </w:r>
    </w:p>
  </w:endnote>
  <w:endnote w:type="continuationSeparator" w:id="0">
    <w:p w14:paraId="4CCA0191" w14:textId="77777777" w:rsidR="00225DD8" w:rsidRDefault="00225D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13A74" w14:textId="77777777" w:rsidR="00225DD8" w:rsidRDefault="00225DD8">
      <w:pPr>
        <w:spacing w:after="0"/>
      </w:pPr>
      <w:r>
        <w:separator/>
      </w:r>
    </w:p>
  </w:footnote>
  <w:footnote w:type="continuationSeparator" w:id="0">
    <w:p w14:paraId="41557955" w14:textId="77777777" w:rsidR="00225DD8" w:rsidRDefault="00225D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DADB" w14:textId="77777777" w:rsidR="008E7A0F" w:rsidRDefault="00B5662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68B1A" w14:textId="77777777" w:rsidR="008E7A0F" w:rsidRDefault="008E7A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6308" w14:textId="77777777" w:rsidR="008E7A0F" w:rsidRDefault="00B566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EEEEA" w14:textId="77777777" w:rsidR="008E7A0F" w:rsidRDefault="008E7A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F13910"/>
    <w:multiLevelType w:val="multilevel"/>
    <w:tmpl w:val="22F13910"/>
    <w:lvl w:ilvl="0">
      <w:start w:val="7"/>
      <w:numFmt w:val="bullet"/>
      <w:lvlText w:val="-"/>
      <w:lvlJc w:val="left"/>
      <w:pPr>
        <w:ind w:left="840" w:hanging="420"/>
      </w:pPr>
      <w:rPr>
        <w:rFonts w:ascii="Times New Roman" w:eastAsia="Malgun Gothic"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338946E6"/>
    <w:multiLevelType w:val="multilevel"/>
    <w:tmpl w:val="338946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62604F28"/>
    <w:multiLevelType w:val="multilevel"/>
    <w:tmpl w:val="62604F28"/>
    <w:lvl w:ilvl="0">
      <w:start w:val="7"/>
      <w:numFmt w:val="bullet"/>
      <w:lvlText w:val="-"/>
      <w:lvlJc w:val="left"/>
      <w:pPr>
        <w:ind w:left="360" w:hanging="360"/>
      </w:pPr>
      <w:rPr>
        <w:rFonts w:ascii="Times New Roman" w:eastAsia="Malgun Gothic" w:hAnsi="Times New Roman" w:cs="Times New Roman" w:hint="default"/>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28C513A"/>
    <w:multiLevelType w:val="multilevel"/>
    <w:tmpl w:val="628C513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w15:presenceInfo w15:providerId="None" w15:userId="Chang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CFE78F1"/>
    <w:rsid w:val="DEB3C765"/>
    <w:rsid w:val="000019FA"/>
    <w:rsid w:val="00006025"/>
    <w:rsid w:val="00006FE0"/>
    <w:rsid w:val="00010E50"/>
    <w:rsid w:val="00022E4A"/>
    <w:rsid w:val="00045A39"/>
    <w:rsid w:val="0006464E"/>
    <w:rsid w:val="00070E09"/>
    <w:rsid w:val="00092EB9"/>
    <w:rsid w:val="000A6041"/>
    <w:rsid w:val="000A6394"/>
    <w:rsid w:val="000A7E2E"/>
    <w:rsid w:val="000B1FE0"/>
    <w:rsid w:val="000B7FC2"/>
    <w:rsid w:val="000B7FED"/>
    <w:rsid w:val="000C038A"/>
    <w:rsid w:val="000C6598"/>
    <w:rsid w:val="000D44B3"/>
    <w:rsid w:val="000D7BDC"/>
    <w:rsid w:val="000E0872"/>
    <w:rsid w:val="000E2BC8"/>
    <w:rsid w:val="00115FAD"/>
    <w:rsid w:val="001405C7"/>
    <w:rsid w:val="00145D43"/>
    <w:rsid w:val="00165F22"/>
    <w:rsid w:val="0017690A"/>
    <w:rsid w:val="00182E77"/>
    <w:rsid w:val="00186D72"/>
    <w:rsid w:val="00192C46"/>
    <w:rsid w:val="001A08B3"/>
    <w:rsid w:val="001A7B60"/>
    <w:rsid w:val="001B0BFD"/>
    <w:rsid w:val="001B2EC3"/>
    <w:rsid w:val="001B52F0"/>
    <w:rsid w:val="001B7A65"/>
    <w:rsid w:val="001C6558"/>
    <w:rsid w:val="001D0314"/>
    <w:rsid w:val="001D4EF9"/>
    <w:rsid w:val="001E3512"/>
    <w:rsid w:val="001E41F3"/>
    <w:rsid w:val="001E6CCB"/>
    <w:rsid w:val="001F503F"/>
    <w:rsid w:val="002169D0"/>
    <w:rsid w:val="00222826"/>
    <w:rsid w:val="00225DD8"/>
    <w:rsid w:val="00231B61"/>
    <w:rsid w:val="00232C77"/>
    <w:rsid w:val="00235F71"/>
    <w:rsid w:val="002518BA"/>
    <w:rsid w:val="0026004D"/>
    <w:rsid w:val="002640DD"/>
    <w:rsid w:val="00264181"/>
    <w:rsid w:val="00275D12"/>
    <w:rsid w:val="00284E3F"/>
    <w:rsid w:val="00284FEB"/>
    <w:rsid w:val="002860C4"/>
    <w:rsid w:val="002B5741"/>
    <w:rsid w:val="002D2B1C"/>
    <w:rsid w:val="002D7984"/>
    <w:rsid w:val="002E1284"/>
    <w:rsid w:val="002E1D3A"/>
    <w:rsid w:val="002E472E"/>
    <w:rsid w:val="002E4BF9"/>
    <w:rsid w:val="002E4CE7"/>
    <w:rsid w:val="002E6A0F"/>
    <w:rsid w:val="00305409"/>
    <w:rsid w:val="0030569F"/>
    <w:rsid w:val="003145C8"/>
    <w:rsid w:val="003215D7"/>
    <w:rsid w:val="00345F57"/>
    <w:rsid w:val="00357A44"/>
    <w:rsid w:val="003609EF"/>
    <w:rsid w:val="0036231A"/>
    <w:rsid w:val="00364946"/>
    <w:rsid w:val="003729FE"/>
    <w:rsid w:val="00374DD4"/>
    <w:rsid w:val="0039467E"/>
    <w:rsid w:val="003A0944"/>
    <w:rsid w:val="003E1A36"/>
    <w:rsid w:val="003E2E5A"/>
    <w:rsid w:val="004006F2"/>
    <w:rsid w:val="00410371"/>
    <w:rsid w:val="004242F1"/>
    <w:rsid w:val="004446A2"/>
    <w:rsid w:val="00446E91"/>
    <w:rsid w:val="00457DCD"/>
    <w:rsid w:val="00466351"/>
    <w:rsid w:val="00467D24"/>
    <w:rsid w:val="004772F0"/>
    <w:rsid w:val="0049599A"/>
    <w:rsid w:val="004B75B7"/>
    <w:rsid w:val="004D525E"/>
    <w:rsid w:val="00506595"/>
    <w:rsid w:val="005141D9"/>
    <w:rsid w:val="0051580D"/>
    <w:rsid w:val="00542AB6"/>
    <w:rsid w:val="00547111"/>
    <w:rsid w:val="0056738D"/>
    <w:rsid w:val="005715B5"/>
    <w:rsid w:val="0059064B"/>
    <w:rsid w:val="005918D7"/>
    <w:rsid w:val="00592D74"/>
    <w:rsid w:val="005A0962"/>
    <w:rsid w:val="005A2616"/>
    <w:rsid w:val="005A46D9"/>
    <w:rsid w:val="005E2C44"/>
    <w:rsid w:val="005F4022"/>
    <w:rsid w:val="005F5C82"/>
    <w:rsid w:val="006128F7"/>
    <w:rsid w:val="00621188"/>
    <w:rsid w:val="006257ED"/>
    <w:rsid w:val="00626A97"/>
    <w:rsid w:val="00626FEC"/>
    <w:rsid w:val="00653DE4"/>
    <w:rsid w:val="00665C47"/>
    <w:rsid w:val="00680975"/>
    <w:rsid w:val="00681A34"/>
    <w:rsid w:val="00695808"/>
    <w:rsid w:val="006A27D5"/>
    <w:rsid w:val="006B46FB"/>
    <w:rsid w:val="006B6DE9"/>
    <w:rsid w:val="006E21FB"/>
    <w:rsid w:val="006F12F6"/>
    <w:rsid w:val="00703231"/>
    <w:rsid w:val="00720F52"/>
    <w:rsid w:val="00785637"/>
    <w:rsid w:val="00792342"/>
    <w:rsid w:val="007977A8"/>
    <w:rsid w:val="007B512A"/>
    <w:rsid w:val="007C2097"/>
    <w:rsid w:val="007D6A07"/>
    <w:rsid w:val="007F61DB"/>
    <w:rsid w:val="007F7259"/>
    <w:rsid w:val="00800C59"/>
    <w:rsid w:val="008040A8"/>
    <w:rsid w:val="00824693"/>
    <w:rsid w:val="008250EB"/>
    <w:rsid w:val="008279FA"/>
    <w:rsid w:val="008332CF"/>
    <w:rsid w:val="00835294"/>
    <w:rsid w:val="00841996"/>
    <w:rsid w:val="008433B2"/>
    <w:rsid w:val="0084579C"/>
    <w:rsid w:val="008626E7"/>
    <w:rsid w:val="00866F83"/>
    <w:rsid w:val="008676EF"/>
    <w:rsid w:val="00870EE7"/>
    <w:rsid w:val="0088043C"/>
    <w:rsid w:val="008863B9"/>
    <w:rsid w:val="00886816"/>
    <w:rsid w:val="008A45A6"/>
    <w:rsid w:val="008A4CE9"/>
    <w:rsid w:val="008A597D"/>
    <w:rsid w:val="008D3CCC"/>
    <w:rsid w:val="008D4F6E"/>
    <w:rsid w:val="008E7A0F"/>
    <w:rsid w:val="008F254A"/>
    <w:rsid w:val="008F32B5"/>
    <w:rsid w:val="008F3789"/>
    <w:rsid w:val="008F686C"/>
    <w:rsid w:val="00907951"/>
    <w:rsid w:val="009148DE"/>
    <w:rsid w:val="0091684F"/>
    <w:rsid w:val="00941E30"/>
    <w:rsid w:val="00943120"/>
    <w:rsid w:val="009473FF"/>
    <w:rsid w:val="00952DBB"/>
    <w:rsid w:val="009531B0"/>
    <w:rsid w:val="009741B3"/>
    <w:rsid w:val="009777D9"/>
    <w:rsid w:val="0098366B"/>
    <w:rsid w:val="00991B88"/>
    <w:rsid w:val="009A11E7"/>
    <w:rsid w:val="009A5753"/>
    <w:rsid w:val="009A579D"/>
    <w:rsid w:val="009C3EDA"/>
    <w:rsid w:val="009D0ADA"/>
    <w:rsid w:val="009E0F57"/>
    <w:rsid w:val="009E3297"/>
    <w:rsid w:val="009E632E"/>
    <w:rsid w:val="009F734F"/>
    <w:rsid w:val="00A01481"/>
    <w:rsid w:val="00A14648"/>
    <w:rsid w:val="00A246B6"/>
    <w:rsid w:val="00A26D1B"/>
    <w:rsid w:val="00A34B7E"/>
    <w:rsid w:val="00A47E70"/>
    <w:rsid w:val="00A50CF0"/>
    <w:rsid w:val="00A548A5"/>
    <w:rsid w:val="00A7671C"/>
    <w:rsid w:val="00A809B3"/>
    <w:rsid w:val="00A83EBC"/>
    <w:rsid w:val="00AA2CBC"/>
    <w:rsid w:val="00AB1BF1"/>
    <w:rsid w:val="00AC0F59"/>
    <w:rsid w:val="00AC5820"/>
    <w:rsid w:val="00AD1CD8"/>
    <w:rsid w:val="00AF439F"/>
    <w:rsid w:val="00AF4EBD"/>
    <w:rsid w:val="00AF7310"/>
    <w:rsid w:val="00AF7827"/>
    <w:rsid w:val="00B172D4"/>
    <w:rsid w:val="00B258BB"/>
    <w:rsid w:val="00B45C3F"/>
    <w:rsid w:val="00B465F8"/>
    <w:rsid w:val="00B51167"/>
    <w:rsid w:val="00B51EF1"/>
    <w:rsid w:val="00B56624"/>
    <w:rsid w:val="00B67B97"/>
    <w:rsid w:val="00B67E0D"/>
    <w:rsid w:val="00B7361C"/>
    <w:rsid w:val="00B968C8"/>
    <w:rsid w:val="00B97083"/>
    <w:rsid w:val="00BA3EC5"/>
    <w:rsid w:val="00BA51D9"/>
    <w:rsid w:val="00BB034F"/>
    <w:rsid w:val="00BB59A2"/>
    <w:rsid w:val="00BB5DFC"/>
    <w:rsid w:val="00BD279D"/>
    <w:rsid w:val="00BD6BB8"/>
    <w:rsid w:val="00C03C1C"/>
    <w:rsid w:val="00C07D0C"/>
    <w:rsid w:val="00C31B71"/>
    <w:rsid w:val="00C415A3"/>
    <w:rsid w:val="00C56DAD"/>
    <w:rsid w:val="00C66BA2"/>
    <w:rsid w:val="00C86E25"/>
    <w:rsid w:val="00C870F6"/>
    <w:rsid w:val="00C95985"/>
    <w:rsid w:val="00C96536"/>
    <w:rsid w:val="00CA2972"/>
    <w:rsid w:val="00CA6447"/>
    <w:rsid w:val="00CB2904"/>
    <w:rsid w:val="00CC5026"/>
    <w:rsid w:val="00CC68D0"/>
    <w:rsid w:val="00CF5402"/>
    <w:rsid w:val="00D00948"/>
    <w:rsid w:val="00D01524"/>
    <w:rsid w:val="00D03F9A"/>
    <w:rsid w:val="00D06D51"/>
    <w:rsid w:val="00D06D82"/>
    <w:rsid w:val="00D13962"/>
    <w:rsid w:val="00D1654F"/>
    <w:rsid w:val="00D170B6"/>
    <w:rsid w:val="00D17611"/>
    <w:rsid w:val="00D24991"/>
    <w:rsid w:val="00D37424"/>
    <w:rsid w:val="00D50255"/>
    <w:rsid w:val="00D5118D"/>
    <w:rsid w:val="00D5152C"/>
    <w:rsid w:val="00D66520"/>
    <w:rsid w:val="00D84AE9"/>
    <w:rsid w:val="00D9124E"/>
    <w:rsid w:val="00D96A01"/>
    <w:rsid w:val="00DD7FA4"/>
    <w:rsid w:val="00DE34CF"/>
    <w:rsid w:val="00E02A0B"/>
    <w:rsid w:val="00E12064"/>
    <w:rsid w:val="00E13F3D"/>
    <w:rsid w:val="00E26468"/>
    <w:rsid w:val="00E34898"/>
    <w:rsid w:val="00E71123"/>
    <w:rsid w:val="00EB09B7"/>
    <w:rsid w:val="00EB1AF8"/>
    <w:rsid w:val="00EB4477"/>
    <w:rsid w:val="00ED0458"/>
    <w:rsid w:val="00EE7D7C"/>
    <w:rsid w:val="00F0577F"/>
    <w:rsid w:val="00F07508"/>
    <w:rsid w:val="00F25D98"/>
    <w:rsid w:val="00F300FB"/>
    <w:rsid w:val="00F42720"/>
    <w:rsid w:val="00F5601E"/>
    <w:rsid w:val="00F70912"/>
    <w:rsid w:val="00F72640"/>
    <w:rsid w:val="00F87D8C"/>
    <w:rsid w:val="00FB490E"/>
    <w:rsid w:val="00FB6386"/>
    <w:rsid w:val="00FC0CF7"/>
    <w:rsid w:val="00FD3BA3"/>
    <w:rsid w:val="00FE0005"/>
    <w:rsid w:val="00FE5674"/>
    <w:rsid w:val="00FF7DC5"/>
    <w:rsid w:val="11AF8BC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42271E"/>
  <w15:docId w15:val="{85FA4D8F-1666-445E-B6B0-DFD87357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ListParagraph">
    <w:name w:val="List Paragraph"/>
    <w:basedOn w:val="Normal"/>
    <w:uiPriority w:val="34"/>
    <w:qFormat/>
    <w:pPr>
      <w:spacing w:after="0"/>
      <w:ind w:firstLineChars="200" w:firstLine="420"/>
    </w:pPr>
    <w:rPr>
      <w:rFonts w:ascii="SimSun" w:hAnsi="SimSun" w:cs="SimSun"/>
      <w:sz w:val="24"/>
      <w:szCs w:val="24"/>
      <w:lang w:val="en-US" w:eastAsia="zh-CN"/>
    </w:rPr>
  </w:style>
  <w:style w:type="character" w:customStyle="1" w:styleId="CRCoverPageZchn">
    <w:name w:val="CR Cover Page Zchn"/>
    <w:link w:val="CRCoverPage"/>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sid w:val="00006FE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D5AB723B-4AD7-4F19-A19A-F1142CD86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871</Words>
  <Characters>4969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dc:description/>
  <cp:lastModifiedBy>Changhong Shan</cp:lastModifiedBy>
  <cp:revision>3</cp:revision>
  <dcterms:created xsi:type="dcterms:W3CDTF">2024-11-20T10:06:00Z</dcterms:created>
  <dcterms:modified xsi:type="dcterms:W3CDTF">2024-11-20T10:24:00Z</dcterms:modified>
</cp:coreProperties>
</file>